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556AE3" w:rsidRPr="00556AE3" w:rsidTr="004E4AA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spacing w:before="60" w:after="60" w:line="240" w:lineRule="auto"/>
              <w:ind w:left="397" w:hanging="397"/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81D65" w:rsidRPr="00556AE3" w:rsidRDefault="00052AF9" w:rsidP="004E4AA9">
            <w:pPr>
              <w:spacing w:before="60" w:after="60" w:line="240" w:lineRule="auto"/>
              <w:ind w:left="397" w:hanging="397"/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  <w:t>Kulturološke studije u poslovanju</w:t>
            </w:r>
          </w:p>
        </w:tc>
      </w:tr>
      <w:tr w:rsidR="00556AE3" w:rsidRPr="00556AE3" w:rsidTr="004D202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D2021">
            <w:pPr>
              <w:spacing w:after="0" w:line="240" w:lineRule="auto"/>
              <w:rPr>
                <w:rStyle w:val="Naglaeno"/>
                <w:rFonts w:ascii="Garamond" w:hAnsi="Garamond" w:cs="Arial"/>
                <w:b w:val="0"/>
                <w:color w:val="000000" w:themeColor="text1"/>
                <w:sz w:val="20"/>
                <w:szCs w:val="20"/>
              </w:rPr>
            </w:pPr>
            <w:r w:rsidRPr="00556AE3">
              <w:rPr>
                <w:rStyle w:val="Naglaeno"/>
                <w:rFonts w:ascii="Garamond" w:hAnsi="Garamond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3C5679" w:rsidP="004D2021">
            <w:pPr>
              <w:spacing w:after="0" w:line="240" w:lineRule="auto"/>
              <w:rPr>
                <w:rStyle w:val="Naglaeno"/>
                <w:rFonts w:ascii="Garamond" w:hAnsi="Garamond" w:cs="Arial"/>
                <w:b w:val="0"/>
                <w:color w:val="000000" w:themeColor="text1"/>
                <w:sz w:val="20"/>
                <w:szCs w:val="20"/>
              </w:rPr>
            </w:pPr>
            <w:r w:rsidRPr="00556AE3">
              <w:rPr>
                <w:rStyle w:val="Naglaeno"/>
                <w:rFonts w:ascii="Garamond" w:hAnsi="Garamond" w:cs="Arial"/>
                <w:b w:val="0"/>
                <w:color w:val="000000" w:themeColor="text1"/>
                <w:sz w:val="20"/>
                <w:szCs w:val="20"/>
              </w:rPr>
              <w:t>EUAD02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D2021">
            <w:pPr>
              <w:spacing w:after="0" w:line="240" w:lineRule="auto"/>
              <w:rPr>
                <w:rStyle w:val="Naglaeno"/>
                <w:rFonts w:ascii="Garamond" w:hAnsi="Garamond" w:cs="Arial"/>
                <w:b w:val="0"/>
                <w:color w:val="000000" w:themeColor="text1"/>
                <w:sz w:val="20"/>
                <w:szCs w:val="20"/>
              </w:rPr>
            </w:pPr>
            <w:r w:rsidRPr="00556AE3">
              <w:rPr>
                <w:rStyle w:val="Naglaeno"/>
                <w:rFonts w:ascii="Garamond" w:hAnsi="Garamond" w:cs="Arial"/>
                <w:b w:val="0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052AF9" w:rsidP="004D2021">
            <w:pPr>
              <w:spacing w:after="0" w:line="240" w:lineRule="auto"/>
              <w:rPr>
                <w:rStyle w:val="Naglaeno"/>
                <w:rFonts w:ascii="Garamond" w:hAnsi="Garamond" w:cs="Arial"/>
                <w:b w:val="0"/>
                <w:color w:val="000000" w:themeColor="text1"/>
                <w:sz w:val="20"/>
                <w:szCs w:val="20"/>
              </w:rPr>
            </w:pPr>
            <w:r w:rsidRPr="00556AE3">
              <w:rPr>
                <w:rStyle w:val="Naglaeno"/>
                <w:rFonts w:ascii="Garamond" w:hAnsi="Garamond" w:cs="Arial"/>
                <w:b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556AE3" w:rsidRPr="00556AE3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D2021">
            <w:pPr>
              <w:spacing w:before="60" w:after="6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Style w:val="Naglaeno"/>
                <w:rFonts w:ascii="Garamond" w:hAnsi="Garamond" w:cs="Arial"/>
                <w:b w:val="0"/>
                <w:color w:val="000000" w:themeColor="text1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052AF9" w:rsidP="004D2021">
            <w:pPr>
              <w:spacing w:before="60" w:after="6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Prof.dr.sc. Nikša </w:t>
            </w:r>
            <w:proofErr w:type="spellStart"/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Alfirević</w:t>
            </w:r>
            <w:proofErr w:type="spellEnd"/>
          </w:p>
          <w:p w:rsidR="00052AF9" w:rsidRPr="00556AE3" w:rsidRDefault="00052AF9" w:rsidP="004D2021">
            <w:pPr>
              <w:spacing w:before="60" w:after="6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Izv.prof.dr.sc. Dario </w:t>
            </w:r>
            <w:proofErr w:type="spellStart"/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Miočević</w:t>
            </w:r>
            <w:proofErr w:type="spellEnd"/>
          </w:p>
          <w:p w:rsidR="00052AF9" w:rsidRPr="00556AE3" w:rsidRDefault="00052AF9" w:rsidP="004D2021">
            <w:pPr>
              <w:spacing w:before="60" w:after="6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Izv.prof.dr.sc. Ivana Bilić</w:t>
            </w:r>
          </w:p>
          <w:p w:rsidR="00052AF9" w:rsidRPr="00556AE3" w:rsidRDefault="00052AF9" w:rsidP="004D2021">
            <w:pPr>
              <w:spacing w:before="60" w:after="6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doc.dr.sc. Paško </w:t>
            </w:r>
            <w:proofErr w:type="spellStart"/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Burnać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D2021">
            <w:pPr>
              <w:spacing w:before="60" w:after="60" w:line="240" w:lineRule="auto"/>
              <w:rPr>
                <w:rStyle w:val="Naglaeno"/>
                <w:rFonts w:cs="Arial"/>
                <w:color w:val="000000" w:themeColor="text1"/>
              </w:rPr>
            </w:pPr>
            <w:r w:rsidRPr="00556AE3">
              <w:rPr>
                <w:rStyle w:val="Naglaeno"/>
                <w:rFonts w:ascii="Garamond" w:hAnsi="Garamond" w:cs="Arial"/>
                <w:b w:val="0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D81D65" w:rsidP="004D2021">
            <w:pPr>
              <w:spacing w:before="60" w:after="6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052AF9" w:rsidRPr="00556AE3" w:rsidRDefault="00052AF9" w:rsidP="004D2021">
            <w:pPr>
              <w:spacing w:before="60" w:after="6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052AF9" w:rsidRPr="00556AE3" w:rsidRDefault="00A23117" w:rsidP="004D2021">
            <w:pPr>
              <w:spacing w:before="60" w:after="6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556AE3" w:rsidRPr="00556AE3" w:rsidTr="004D2021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052AF9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Antonija </w:t>
            </w:r>
            <w:proofErr w:type="spellStart"/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Kvasina</w:t>
            </w:r>
            <w:proofErr w:type="spellEnd"/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mag</w:t>
            </w:r>
            <w:proofErr w:type="spellEnd"/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oec</w:t>
            </w:r>
            <w:proofErr w:type="spellEnd"/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spacing w:after="0" w:line="240" w:lineRule="auto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56AE3" w:rsidRDefault="00D81D65" w:rsidP="004E4AA9">
            <w:pPr>
              <w:spacing w:after="0" w:line="240" w:lineRule="auto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56AE3" w:rsidRDefault="00D81D65" w:rsidP="004E4AA9">
            <w:pPr>
              <w:spacing w:after="0" w:line="240" w:lineRule="auto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56AE3" w:rsidRDefault="00D81D65" w:rsidP="004E4AA9">
            <w:pPr>
              <w:spacing w:after="0" w:line="240" w:lineRule="auto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556AE3" w:rsidRPr="00556AE3" w:rsidTr="004D2021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D81D65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DA4A73" w:rsidP="004E4AA9">
            <w:pPr>
              <w:spacing w:after="0" w:line="240" w:lineRule="auto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56AE3" w:rsidRDefault="00D81D65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56AE3" w:rsidRDefault="00DA4A73" w:rsidP="004E4AA9">
            <w:pPr>
              <w:spacing w:after="0" w:line="240" w:lineRule="auto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56AE3" w:rsidRDefault="00D81D65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</w:tr>
      <w:tr w:rsidR="00556AE3" w:rsidRPr="00556AE3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052AF9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052AF9" w:rsidP="004E4AA9">
            <w:pPr>
              <w:spacing w:after="0" w:line="240" w:lineRule="auto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556AE3" w:rsidRPr="00556AE3" w:rsidTr="004E4AA9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556AE3" w:rsidRPr="00556AE3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A26CF3" w:rsidP="00052AF9">
            <w:p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>Glavni c</w:t>
            </w:r>
            <w:r w:rsidR="00052AF9" w:rsidRPr="00556AE3">
              <w:rPr>
                <w:color w:val="000000" w:themeColor="text1"/>
              </w:rPr>
              <w:t xml:space="preserve">ilj predmeta je upoznati studente s konceptima kulturoloških studija kao alternativnom načinu analize i vrjednovanja ekonomskih i poslovnih procesa u suvremenom društvu. </w:t>
            </w:r>
          </w:p>
          <w:p w:rsidR="00A26CF3" w:rsidRPr="00556AE3" w:rsidRDefault="00A26CF3" w:rsidP="00052AF9">
            <w:p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>Pored glavnog cilja, predmet ima i specifične ciljeve:</w:t>
            </w:r>
          </w:p>
          <w:p w:rsidR="00A26CF3" w:rsidRPr="00556AE3" w:rsidRDefault="00A26CF3" w:rsidP="00A26CF3">
            <w:pPr>
              <w:pStyle w:val="Odlomakpopisa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 xml:space="preserve">Korištenje interdisciplinarnog pristupa </w:t>
            </w:r>
            <w:r w:rsidR="009040A0" w:rsidRPr="00556AE3">
              <w:rPr>
                <w:color w:val="000000" w:themeColor="text1"/>
              </w:rPr>
              <w:t>u analizi</w:t>
            </w:r>
            <w:r w:rsidRPr="00556AE3">
              <w:rPr>
                <w:color w:val="000000" w:themeColor="text1"/>
              </w:rPr>
              <w:t xml:space="preserve"> ekonomskih i poslovnih fenomena kroz prizmu ostalih društvenih i humanističkih znanosti </w:t>
            </w:r>
          </w:p>
          <w:p w:rsidR="00A26CF3" w:rsidRPr="00556AE3" w:rsidRDefault="00A26CF3" w:rsidP="00A26CF3">
            <w:pPr>
              <w:pStyle w:val="Odlomakpopisa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 xml:space="preserve">Razvijanje kros-kulturnog sustava razmišljanja kod studenata </w:t>
            </w:r>
          </w:p>
          <w:p w:rsidR="00A26CF3" w:rsidRPr="00556AE3" w:rsidRDefault="00A26CF3" w:rsidP="009040A0">
            <w:pPr>
              <w:pStyle w:val="Odlomakpopisa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>Korištenje novih metodologija</w:t>
            </w:r>
            <w:r w:rsidR="009040A0" w:rsidRPr="00556AE3">
              <w:rPr>
                <w:color w:val="000000" w:themeColor="text1"/>
              </w:rPr>
              <w:t xml:space="preserve"> poučavanja</w:t>
            </w:r>
          </w:p>
        </w:tc>
      </w:tr>
      <w:tr w:rsidR="00556AE3" w:rsidRPr="00556AE3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052AF9" w:rsidP="004E4AA9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color w:val="000000" w:themeColor="text1"/>
              </w:rPr>
            </w:pPr>
            <w:r w:rsidRPr="00556AE3">
              <w:rPr>
                <w:color w:val="000000" w:themeColor="text1"/>
              </w:rPr>
              <w:t>Preduvjeti za upis propisani su Statutom Ekonomskog fakulteta, te Pravilnikom o studiju i studiranju.</w:t>
            </w:r>
          </w:p>
        </w:tc>
      </w:tr>
      <w:tr w:rsidR="00556AE3" w:rsidRPr="00556AE3" w:rsidTr="007F7FCB">
        <w:trPr>
          <w:trHeight w:val="3064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52AF9" w:rsidRPr="00556AE3" w:rsidRDefault="00052AF9" w:rsidP="00052AF9">
            <w:pPr>
              <w:pStyle w:val="Odlomakpopisa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 xml:space="preserve">Kritički prosuđivati doprinos </w:t>
            </w:r>
            <w:r w:rsidR="00DA4A73" w:rsidRPr="00556AE3">
              <w:rPr>
                <w:color w:val="000000" w:themeColor="text1"/>
              </w:rPr>
              <w:t>kulturoloških studija u proučavanja ekonomike i poslovanja</w:t>
            </w:r>
            <w:r w:rsidRPr="00556AE3">
              <w:rPr>
                <w:color w:val="000000" w:themeColor="text1"/>
              </w:rPr>
              <w:t>.</w:t>
            </w:r>
          </w:p>
          <w:p w:rsidR="00052AF9" w:rsidRPr="00556AE3" w:rsidRDefault="00DA4A73" w:rsidP="00052AF9">
            <w:pPr>
              <w:pStyle w:val="Odlomakpopisa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>Analizirati utjecaj novih ekonomskih paradigmi u aktualnom poslovnom okruženju</w:t>
            </w:r>
          </w:p>
          <w:p w:rsidR="00052AF9" w:rsidRPr="00556AE3" w:rsidRDefault="00052AF9" w:rsidP="00052AF9">
            <w:pPr>
              <w:pStyle w:val="Odlomakpopisa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 xml:space="preserve">Vrjednovati </w:t>
            </w:r>
            <w:proofErr w:type="spellStart"/>
            <w:r w:rsidRPr="00556AE3">
              <w:rPr>
                <w:color w:val="000000" w:themeColor="text1"/>
              </w:rPr>
              <w:t>socio</w:t>
            </w:r>
            <w:proofErr w:type="spellEnd"/>
            <w:r w:rsidRPr="00556AE3">
              <w:rPr>
                <w:color w:val="000000" w:themeColor="text1"/>
              </w:rPr>
              <w:t>-kulturološki identitet kao determinantu ponašanja tržišnih aktera.</w:t>
            </w:r>
          </w:p>
          <w:p w:rsidR="00052AF9" w:rsidRPr="00556AE3" w:rsidRDefault="00052AF9" w:rsidP="00052AF9">
            <w:pPr>
              <w:pStyle w:val="Odlomakpopisa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>Valorizirati optimalne poslovne sustave (upravljanja) prema specifičnom kulturološkom okruženju.</w:t>
            </w:r>
          </w:p>
          <w:p w:rsidR="00D81D65" w:rsidRPr="00556AE3" w:rsidRDefault="00706CC5" w:rsidP="00706CC5">
            <w:pPr>
              <w:pStyle w:val="Odlomakpopisa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>Prosuditi</w:t>
            </w:r>
            <w:r w:rsidR="00052AF9" w:rsidRPr="00556AE3">
              <w:rPr>
                <w:color w:val="000000" w:themeColor="text1"/>
              </w:rPr>
              <w:t xml:space="preserve"> etička pitanja vezana za potrošnju, uključujući </w:t>
            </w:r>
            <w:r w:rsidRPr="00556AE3">
              <w:rPr>
                <w:color w:val="000000" w:themeColor="text1"/>
              </w:rPr>
              <w:t xml:space="preserve">društvenu odgovornost i </w:t>
            </w:r>
            <w:r w:rsidR="00052AF9" w:rsidRPr="00556AE3">
              <w:rPr>
                <w:color w:val="000000" w:themeColor="text1"/>
              </w:rPr>
              <w:t>održivost okoliša.</w:t>
            </w:r>
          </w:p>
        </w:tc>
      </w:tr>
      <w:tr w:rsidR="00556AE3" w:rsidRPr="00556AE3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5679" w:rsidRPr="00556AE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3C5679" w:rsidRPr="00556AE3" w:rsidRDefault="003C5679" w:rsidP="003C5679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3C5679" w:rsidRPr="00556AE3" w:rsidRDefault="003C5679" w:rsidP="003C5679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3C5679" w:rsidRPr="00556AE3" w:rsidRDefault="003C5679" w:rsidP="003C5679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3C5679" w:rsidRPr="00556AE3" w:rsidRDefault="003C5679" w:rsidP="003C5679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3C5679" w:rsidRPr="00556AE3" w:rsidRDefault="003C5679" w:rsidP="003C5679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3C5679" w:rsidRPr="00556AE3" w:rsidRDefault="003C5679" w:rsidP="003C5679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3C5679" w:rsidRPr="00556AE3" w:rsidRDefault="003C5679" w:rsidP="003C5679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D81D65" w:rsidRPr="00556AE3" w:rsidRDefault="00D81D65" w:rsidP="003C5679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556AE3" w:rsidRPr="00556AE3" w:rsidTr="004E4AA9">
              <w:tc>
                <w:tcPr>
                  <w:tcW w:w="3402" w:type="dxa"/>
                  <w:gridSpan w:val="2"/>
                </w:tcPr>
                <w:p w:rsidR="00D81D65" w:rsidRPr="00556AE3" w:rsidRDefault="00D81D65" w:rsidP="004E4AA9">
                  <w:pPr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D81D65" w:rsidRPr="00556AE3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b/>
                      <w:color w:val="000000" w:themeColor="text1"/>
                      <w:sz w:val="18"/>
                      <w:szCs w:val="18"/>
                    </w:rPr>
                    <w:t>Vježbe/ Seminar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  <w:tcBorders>
                    <w:bottom w:val="single" w:sz="4" w:space="0" w:color="auto"/>
                  </w:tcBorders>
                </w:tcPr>
                <w:p w:rsidR="00D81D65" w:rsidRPr="00556AE3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Teme</w:t>
                  </w:r>
                </w:p>
              </w:tc>
              <w:tc>
                <w:tcPr>
                  <w:tcW w:w="615" w:type="dxa"/>
                </w:tcPr>
                <w:p w:rsidR="00D81D65" w:rsidRPr="00556AE3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81D65" w:rsidRPr="00556AE3" w:rsidRDefault="00D81D65" w:rsidP="004E4AA9">
                  <w:pPr>
                    <w:tabs>
                      <w:tab w:val="left" w:pos="640"/>
                    </w:tabs>
                    <w:spacing w:after="0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81D65" w:rsidRPr="00556AE3" w:rsidRDefault="00D81D65" w:rsidP="004E4AA9">
                  <w:pPr>
                    <w:tabs>
                      <w:tab w:val="left" w:pos="640"/>
                    </w:tabs>
                    <w:spacing w:after="0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Sati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  <w:tcBorders>
                    <w:top w:val="single" w:sz="4" w:space="0" w:color="auto"/>
                  </w:tcBorders>
                </w:tcPr>
                <w:p w:rsidR="00D81D65" w:rsidRPr="00556AE3" w:rsidRDefault="004C22AD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Uvodno predavanje i upoznavanje s predmetom</w:t>
                  </w:r>
                </w:p>
              </w:tc>
              <w:tc>
                <w:tcPr>
                  <w:tcW w:w="615" w:type="dxa"/>
                </w:tcPr>
                <w:p w:rsidR="00D81D65" w:rsidRPr="00556AE3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81D65" w:rsidRPr="00556AE3" w:rsidRDefault="004C22AD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Orijentacija studenata i predstavljanje izvedbenog plana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81D65" w:rsidRPr="00556AE3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81D65" w:rsidRPr="00556AE3" w:rsidRDefault="00DA4A73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Globalni ekonomski poredak</w:t>
                  </w:r>
                </w:p>
              </w:tc>
              <w:tc>
                <w:tcPr>
                  <w:tcW w:w="615" w:type="dxa"/>
                </w:tcPr>
                <w:p w:rsidR="00D81D65" w:rsidRPr="00556AE3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81D65" w:rsidRPr="00556AE3" w:rsidRDefault="00DA4A73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81D65" w:rsidRPr="00556AE3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Teorijski okviri za kulturološku analizu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Kultura i poslovni sustav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Ekonomika i kultura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</w:t>
                  </w: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lastRenderedPageBreak/>
                    <w:t xml:space="preserve">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lastRenderedPageBreak/>
                    <w:t>Financije i kultura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Ekonomija dijeljenja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3662FB">
              <w:trPr>
                <w:trHeight w:val="314"/>
              </w:trPr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Sociologija potrošnje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Socio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-kulturološki identiteti na tržištu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Kros-kulturno poslovno komuniciranje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Poslovna etika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Društvena odgovornost u poslovanju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556AE3" w:rsidRPr="00556AE3" w:rsidTr="004E4AA9">
              <w:tc>
                <w:tcPr>
                  <w:tcW w:w="2787" w:type="dxa"/>
                </w:tcPr>
                <w:p w:rsidR="00DA4A73" w:rsidRPr="00556AE3" w:rsidRDefault="00DA4A73" w:rsidP="00DA4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Održivi poslovni modeli</w:t>
                  </w:r>
                </w:p>
              </w:tc>
              <w:tc>
                <w:tcPr>
                  <w:tcW w:w="615" w:type="dxa"/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DA4A73" w:rsidRPr="00556AE3" w:rsidRDefault="00DA4A73" w:rsidP="00DA4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Proučavanje dodatne literature; Praktični zadatci; Multimedijalni izvori; Forum diskusije na </w:t>
                  </w:r>
                  <w:proofErr w:type="spellStart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Moodle</w:t>
                  </w:r>
                  <w:proofErr w:type="spellEnd"/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 xml:space="preserve"> platformi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DA4A73" w:rsidRPr="00556AE3" w:rsidRDefault="00DA4A73" w:rsidP="00DA4A7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</w:pPr>
                  <w:r w:rsidRPr="00556AE3">
                    <w:rPr>
                      <w:rFonts w:ascii="Garamond" w:hAnsi="Garamond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D81D65" w:rsidRPr="00556AE3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</w:tr>
      <w:tr w:rsidR="00556AE3" w:rsidRPr="00556AE3" w:rsidTr="004E4AA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556AE3" w:rsidRDefault="00342212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sym w:font="Wingdings 2" w:char="F054"/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predavanja</w:t>
            </w:r>
          </w:p>
          <w:p w:rsidR="00D81D65" w:rsidRPr="00556AE3" w:rsidRDefault="00342212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eastAsia="MS Gothic" w:hAnsi="MS Gothic" w:cs="Arial"/>
                <w:b w:val="0"/>
                <w:color w:val="000000" w:themeColor="text1"/>
                <w:sz w:val="18"/>
                <w:szCs w:val="18"/>
                <w:lang w:val="hr-HR"/>
              </w:rPr>
              <w:sym w:font="Wingdings 2" w:char="F054"/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seminari i radionice  </w:t>
            </w:r>
          </w:p>
          <w:p w:rsidR="00D81D65" w:rsidRPr="00556AE3" w:rsidRDefault="00342212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eastAsia="MS Gothic" w:hAnsi="MS Gothic" w:cs="Arial"/>
                <w:b w:val="0"/>
                <w:color w:val="000000" w:themeColor="text1"/>
                <w:sz w:val="18"/>
                <w:szCs w:val="18"/>
                <w:lang w:val="hr-HR"/>
              </w:rPr>
              <w:sym w:font="Wingdings 2" w:char="F054"/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vježbe  </w:t>
            </w:r>
          </w:p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eastAsia="MS Gothic" w:hAnsi="MS Gothic" w:cs="Arial"/>
                <w:b w:val="0"/>
                <w:color w:val="000000" w:themeColor="text1"/>
                <w:sz w:val="18"/>
                <w:szCs w:val="18"/>
                <w:lang w:val="hr-HR"/>
              </w:rPr>
              <w:t>☐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556AE3">
              <w:rPr>
                <w:rFonts w:ascii="Garamond" w:hAnsi="Garamond" w:cs="Arial"/>
                <w:b w:val="0"/>
                <w:i/>
                <w:color w:val="000000" w:themeColor="text1"/>
                <w:sz w:val="18"/>
                <w:szCs w:val="18"/>
                <w:lang w:val="hr-HR"/>
              </w:rPr>
              <w:t>on line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u cijelosti</w:t>
            </w:r>
          </w:p>
          <w:p w:rsidR="00D81D65" w:rsidRPr="00556AE3" w:rsidRDefault="00342212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eastAsia="MS Gothic" w:hAnsi="MS Gothic" w:cs="Arial"/>
                <w:b w:val="0"/>
                <w:color w:val="000000" w:themeColor="text1"/>
                <w:sz w:val="18"/>
                <w:szCs w:val="18"/>
                <w:lang w:val="hr-HR"/>
              </w:rPr>
              <w:sym w:font="Wingdings 2" w:char="F054"/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mješovito e-učenje</w:t>
            </w:r>
          </w:p>
          <w:p w:rsidR="00D81D65" w:rsidRPr="00556AE3" w:rsidRDefault="00D81D65" w:rsidP="004E4AA9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556AE3">
              <w:rPr>
                <w:rFonts w:ascii="Garamond" w:eastAsia="MS Gothic" w:hAnsi="MS Gothic" w:cs="Arial"/>
                <w:color w:val="000000" w:themeColor="text1"/>
                <w:sz w:val="18"/>
                <w:szCs w:val="18"/>
              </w:rPr>
              <w:t>☐</w:t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556AE3" w:rsidRDefault="00342212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eastAsia="MS Gothic" w:hAnsi="MS Gothic" w:cs="Arial"/>
                <w:b w:val="0"/>
                <w:color w:val="000000" w:themeColor="text1"/>
                <w:sz w:val="18"/>
                <w:szCs w:val="18"/>
                <w:lang w:val="hr-HR"/>
              </w:rPr>
              <w:sym w:font="Wingdings 2" w:char="F054"/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samostalni  zadaci  </w:t>
            </w:r>
          </w:p>
          <w:p w:rsidR="00D81D65" w:rsidRPr="00556AE3" w:rsidRDefault="00342212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eastAsia="MS Gothic" w:hAnsi="MS Gothic" w:cs="Arial"/>
                <w:b w:val="0"/>
                <w:color w:val="000000" w:themeColor="text1"/>
                <w:sz w:val="18"/>
                <w:szCs w:val="18"/>
                <w:lang w:val="hr-HR"/>
              </w:rPr>
              <w:sym w:font="Wingdings 2" w:char="F054"/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multimedija </w:t>
            </w:r>
          </w:p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eastAsia="MS Gothic" w:hAnsi="MS Gothic" w:cs="Arial"/>
                <w:b w:val="0"/>
                <w:color w:val="000000" w:themeColor="text1"/>
                <w:sz w:val="18"/>
                <w:szCs w:val="18"/>
                <w:lang w:val="hr-HR"/>
              </w:rPr>
              <w:t>☐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mentorski rad</w:t>
            </w:r>
          </w:p>
          <w:p w:rsidR="00D81D65" w:rsidRPr="00556AE3" w:rsidRDefault="00D81D65" w:rsidP="004E4AA9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556AE3">
              <w:rPr>
                <w:rFonts w:ascii="Garamond" w:eastAsia="MS Gothic" w:hAnsi="MS Gothic" w:cs="Arial"/>
                <w:color w:val="000000" w:themeColor="text1"/>
                <w:sz w:val="18"/>
                <w:szCs w:val="18"/>
              </w:rPr>
              <w:t>☐</w:t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</w:t>
            </w:r>
            <w:r w:rsidR="006A180F"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="006A180F"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</w:r>
            <w:r w:rsidR="006A180F"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separate"/>
            </w:r>
            <w:r w:rsidRPr="00556AE3">
              <w:rPr>
                <w:rFonts w:ascii="Arial" w:hAnsi="Arial" w:cs="Arial"/>
                <w:color w:val="000000" w:themeColor="text1"/>
                <w:sz w:val="18"/>
                <w:szCs w:val="18"/>
              </w:rPr>
              <w:t> </w:t>
            </w:r>
            <w:r w:rsidRPr="00556AE3">
              <w:rPr>
                <w:rFonts w:ascii="Arial" w:hAnsi="Arial" w:cs="Arial"/>
                <w:color w:val="000000" w:themeColor="text1"/>
                <w:sz w:val="18"/>
                <w:szCs w:val="18"/>
              </w:rPr>
              <w:t> </w:t>
            </w:r>
            <w:r w:rsidRPr="00556AE3">
              <w:rPr>
                <w:rFonts w:ascii="Arial" w:hAnsi="Arial" w:cs="Arial"/>
                <w:color w:val="000000" w:themeColor="text1"/>
                <w:sz w:val="18"/>
                <w:szCs w:val="18"/>
              </w:rPr>
              <w:t> </w:t>
            </w:r>
            <w:r w:rsidRPr="00556AE3">
              <w:rPr>
                <w:rFonts w:ascii="Arial" w:hAnsi="Arial" w:cs="Arial"/>
                <w:color w:val="000000" w:themeColor="text1"/>
                <w:sz w:val="18"/>
                <w:szCs w:val="18"/>
              </w:rPr>
              <w:t> </w:t>
            </w:r>
            <w:r w:rsidRPr="00556AE3">
              <w:rPr>
                <w:rFonts w:ascii="Arial" w:hAnsi="Arial" w:cs="Arial"/>
                <w:color w:val="000000" w:themeColor="text1"/>
                <w:sz w:val="18"/>
                <w:szCs w:val="18"/>
              </w:rPr>
              <w:t> </w:t>
            </w:r>
            <w:r w:rsidR="006A180F"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end"/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(ostalo upisati)</w:t>
            </w:r>
            <w:r w:rsidRPr="00556AE3">
              <w:rPr>
                <w:rFonts w:ascii="Garamond" w:hAnsi="Garamond"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556AE3">
              <w:rPr>
                <w:rFonts w:ascii="Garamond" w:hAnsi="Garamond" w:cs="Arial"/>
                <w:b/>
                <w:color w:val="000000" w:themeColor="text1"/>
                <w:sz w:val="18"/>
                <w:szCs w:val="18"/>
                <w:bdr w:val="single" w:sz="12" w:space="0" w:color="auto"/>
              </w:rPr>
              <w:t xml:space="preserve"> </w:t>
            </w:r>
          </w:p>
        </w:tc>
      </w:tr>
      <w:tr w:rsidR="00556AE3" w:rsidRPr="00556AE3" w:rsidTr="004E4AA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56AE3" w:rsidRPr="00556AE3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B20833" w:rsidP="002B509A">
            <w:p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Theme="minorHAnsi" w:hAnsiTheme="minorHAnsi" w:cs="Arial"/>
                <w:color w:val="000000" w:themeColor="text1"/>
              </w:rPr>
              <w:t xml:space="preserve">Da bi ostvario pravo na potpis redovni student mora aktivno sudjelovati u </w:t>
            </w:r>
            <w:r w:rsidRPr="003829A0">
              <w:rPr>
                <w:rFonts w:asciiTheme="minorHAnsi" w:hAnsiTheme="minorHAnsi" w:cs="Arial"/>
                <w:color w:val="000000" w:themeColor="text1"/>
                <w:highlight w:val="red"/>
              </w:rPr>
              <w:t xml:space="preserve">minimalno </w:t>
            </w:r>
            <w:bookmarkStart w:id="0" w:name="_GoBack"/>
            <w:bookmarkEnd w:id="0"/>
            <w:r w:rsidR="00983F23" w:rsidRPr="003829A0">
              <w:rPr>
                <w:rFonts w:asciiTheme="minorHAnsi" w:hAnsiTheme="minorHAnsi" w:cs="Arial"/>
                <w:color w:val="000000" w:themeColor="text1"/>
                <w:highlight w:val="red"/>
              </w:rPr>
              <w:t>7</w:t>
            </w:r>
            <w:r w:rsidRPr="003829A0">
              <w:rPr>
                <w:rFonts w:asciiTheme="minorHAnsi" w:hAnsiTheme="minorHAnsi" w:cs="Arial"/>
                <w:color w:val="000000" w:themeColor="text1"/>
                <w:highlight w:val="red"/>
              </w:rPr>
              <w:t xml:space="preserve">0% </w:t>
            </w:r>
            <w:r w:rsidR="002B509A" w:rsidRPr="003829A0">
              <w:rPr>
                <w:rFonts w:asciiTheme="minorHAnsi" w:hAnsiTheme="minorHAnsi" w:cs="Arial"/>
                <w:color w:val="000000" w:themeColor="text1"/>
                <w:highlight w:val="red"/>
              </w:rPr>
              <w:t>vježbi</w:t>
            </w:r>
            <w:r w:rsidR="00983F23" w:rsidRPr="003829A0">
              <w:rPr>
                <w:rFonts w:asciiTheme="minorHAnsi" w:hAnsiTheme="minorHAnsi" w:cs="Arial"/>
                <w:color w:val="000000" w:themeColor="text1"/>
                <w:highlight w:val="red"/>
              </w:rPr>
              <w:t xml:space="preserve"> i predavanja</w:t>
            </w:r>
            <w:r w:rsidRPr="00556AE3">
              <w:rPr>
                <w:rFonts w:asciiTheme="minorHAnsi" w:hAnsiTheme="minorHAnsi" w:cs="Arial"/>
                <w:color w:val="000000" w:themeColor="text1"/>
              </w:rPr>
              <w:t>, izraditi, izlagati i predati grupni projektni zadatak u zadanom roku.</w:t>
            </w:r>
          </w:p>
        </w:tc>
      </w:tr>
      <w:tr w:rsidR="00556AE3" w:rsidRPr="00556AE3" w:rsidTr="004E4AA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56AE3"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A26CF3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</w:tr>
      <w:tr w:rsidR="00556AE3" w:rsidRPr="00556AE3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</w:tr>
      <w:tr w:rsidR="00556AE3" w:rsidRPr="00556AE3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556AE3" w:rsidRDefault="0024437E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D81D65" w:rsidRPr="00556AE3">
              <w:rPr>
                <w:rFonts w:ascii="Garamond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</w:tr>
      <w:tr w:rsidR="00556AE3" w:rsidRPr="00556AE3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556AE3" w:rsidRDefault="0024437E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pStyle w:val="FieldText"/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556AE3">
              <w:rPr>
                <w:rFonts w:ascii="Garamond" w:hAnsi="Garamond" w:cs="Arial"/>
                <w:b w:val="0"/>
                <w:color w:val="000000" w:themeColor="text1"/>
                <w:sz w:val="18"/>
                <w:szCs w:val="18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separate"/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separate"/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end"/>
            </w:r>
            <w:r w:rsidR="00D81D65"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separate"/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556AE3">
              <w:rPr>
                <w:rFonts w:ascii="Garamond" w:hAnsi="Garamond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556AE3" w:rsidRPr="00556AE3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/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</w:pP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24437E" w:rsidP="004E4AA9">
            <w:pPr>
              <w:tabs>
                <w:tab w:val="left" w:pos="2820"/>
              </w:tabs>
              <w:spacing w:after="0"/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</w:pP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3</w:t>
            </w:r>
            <w:r w:rsidR="00A26CF3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/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</w:pP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tabs>
                <w:tab w:val="left" w:pos="2820"/>
              </w:tabs>
              <w:spacing w:after="0"/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</w:pP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instrText xml:space="preserve"> FORMTEXT </w:instrText>
            </w: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</w: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fldChar w:fldCharType="separate"/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tabs>
                <w:tab w:val="left" w:pos="2820"/>
              </w:tabs>
              <w:spacing w:after="0"/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</w:pP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instrText xml:space="preserve"> FORMTEXT </w:instrText>
            </w: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</w: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fldChar w:fldCharType="separate"/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fldChar w:fldCharType="end"/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56AE3" w:rsidRDefault="006A180F" w:rsidP="004E4AA9">
            <w:pPr>
              <w:tabs>
                <w:tab w:val="left" w:pos="2820"/>
              </w:tabs>
              <w:spacing w:after="0"/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</w:pP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instrText xml:space="preserve"> FORMTEXT </w:instrText>
            </w: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</w: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fldChar w:fldCharType="separate"/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="00D81D65"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t> </w:t>
            </w:r>
            <w:r w:rsidRPr="00556AE3"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  <w:fldChar w:fldCharType="end"/>
            </w:r>
          </w:p>
          <w:p w:rsidR="00D81D65" w:rsidRPr="00556AE3" w:rsidRDefault="00D81D65" w:rsidP="004E4AA9">
            <w:pPr>
              <w:tabs>
                <w:tab w:val="left" w:pos="2820"/>
              </w:tabs>
              <w:spacing w:after="0"/>
              <w:rPr>
                <w:rFonts w:ascii="Garamond" w:eastAsia="Calibri" w:hAnsi="Garamond" w:cs="Arial"/>
                <w:color w:val="000000" w:themeColor="text1"/>
                <w:sz w:val="18"/>
                <w:szCs w:val="18"/>
                <w:lang w:eastAsia="hr-HR"/>
              </w:rPr>
            </w:pPr>
          </w:p>
        </w:tc>
      </w:tr>
      <w:tr w:rsidR="00556AE3" w:rsidRPr="00556AE3" w:rsidTr="005050CE">
        <w:trPr>
          <w:trHeight w:val="734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r w:rsidRPr="00556AE3">
              <w:rPr>
                <w:rFonts w:asciiTheme="minorHAnsi" w:hAnsiTheme="minorHAnsi" w:cs="Arial"/>
                <w:color w:val="000000" w:themeColor="text1"/>
              </w:rPr>
              <w:t xml:space="preserve">Tijekom trajanja semestra održat će se dva kolokvija, koji će donositi maksimalno po </w:t>
            </w:r>
            <w:r w:rsidR="00706CC5" w:rsidRPr="00556AE3">
              <w:rPr>
                <w:rFonts w:asciiTheme="minorHAnsi" w:hAnsiTheme="minorHAnsi" w:cs="Arial"/>
                <w:color w:val="000000" w:themeColor="text1"/>
              </w:rPr>
              <w:t>100</w:t>
            </w:r>
            <w:r w:rsidRPr="00556AE3">
              <w:rPr>
                <w:rFonts w:asciiTheme="minorHAnsi" w:hAnsiTheme="minorHAnsi" w:cs="Arial"/>
                <w:color w:val="000000" w:themeColor="text1"/>
              </w:rPr>
              <w:t xml:space="preserve"> bodova. Struktura kolokvija obuhvaća otvorena pitanja. Ocjena iz kolokvija (ispita) nosi 60% od ukupne ocjene. Bodovni pragovi i odgovarajuće ocjene za pisane provjere znanja:</w:t>
            </w:r>
          </w:p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</w:p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r w:rsidRPr="00556AE3">
              <w:rPr>
                <w:rFonts w:asciiTheme="minorHAnsi" w:hAnsiTheme="minorHAnsi" w:cs="Arial"/>
                <w:color w:val="000000" w:themeColor="text1"/>
              </w:rPr>
              <w:t>0-59 nedovoljan (1)</w:t>
            </w:r>
          </w:p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r w:rsidRPr="00556AE3">
              <w:rPr>
                <w:rFonts w:asciiTheme="minorHAnsi" w:hAnsiTheme="minorHAnsi" w:cs="Arial"/>
                <w:color w:val="000000" w:themeColor="text1"/>
              </w:rPr>
              <w:t>60-65 dovoljan (2)</w:t>
            </w:r>
          </w:p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r w:rsidRPr="00556AE3">
              <w:rPr>
                <w:rFonts w:asciiTheme="minorHAnsi" w:hAnsiTheme="minorHAnsi" w:cs="Arial"/>
                <w:color w:val="000000" w:themeColor="text1"/>
              </w:rPr>
              <w:t>66-75 dobar (3)</w:t>
            </w:r>
          </w:p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r w:rsidRPr="00556AE3">
              <w:rPr>
                <w:rFonts w:asciiTheme="minorHAnsi" w:hAnsiTheme="minorHAnsi" w:cs="Arial"/>
                <w:color w:val="000000" w:themeColor="text1"/>
              </w:rPr>
              <w:t>76-85 vrlo dobar (4)</w:t>
            </w:r>
          </w:p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r w:rsidRPr="00556AE3">
              <w:rPr>
                <w:rFonts w:asciiTheme="minorHAnsi" w:hAnsiTheme="minorHAnsi" w:cs="Arial"/>
                <w:color w:val="000000" w:themeColor="text1"/>
              </w:rPr>
              <w:lastRenderedPageBreak/>
              <w:t>86-100 izvrstan (5)</w:t>
            </w:r>
          </w:p>
          <w:p w:rsidR="00B20833" w:rsidRPr="00556AE3" w:rsidDel="00983F23" w:rsidRDefault="00B20833" w:rsidP="00B20833">
            <w:pPr>
              <w:tabs>
                <w:tab w:val="left" w:pos="2820"/>
              </w:tabs>
              <w:spacing w:after="0" w:line="240" w:lineRule="auto"/>
              <w:rPr>
                <w:del w:id="1" w:author="Dario" w:date="2021-10-15T12:21:00Z"/>
                <w:rFonts w:asciiTheme="minorHAnsi" w:hAnsiTheme="minorHAnsi" w:cs="Arial"/>
                <w:color w:val="000000" w:themeColor="text1"/>
              </w:rPr>
            </w:pPr>
          </w:p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</w:p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r w:rsidRPr="00556AE3">
              <w:rPr>
                <w:rFonts w:asciiTheme="minorHAnsi" w:hAnsiTheme="minorHAnsi" w:cs="Arial"/>
                <w:color w:val="000000" w:themeColor="text1"/>
              </w:rPr>
              <w:t>Na kraju semestra, studenti su dužni predati seminarski rad u pisanom. Seminarski rad nosi 40% od ukupne ocjene. Broj studenata u grupi određuje nastavnik.</w:t>
            </w:r>
          </w:p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</w:p>
          <w:p w:rsidR="00091BC7" w:rsidRPr="00556AE3" w:rsidRDefault="00091BC7" w:rsidP="00091BC7">
            <w:pPr>
              <w:tabs>
                <w:tab w:val="left" w:pos="2820"/>
              </w:tabs>
              <w:spacing w:after="0" w:line="240" w:lineRule="auto"/>
              <w:rPr>
                <w:rFonts w:cs="Arial"/>
                <w:color w:val="000000" w:themeColor="text1"/>
              </w:rPr>
            </w:pPr>
            <w:r w:rsidRPr="00556AE3">
              <w:rPr>
                <w:rFonts w:cs="Arial"/>
                <w:color w:val="000000" w:themeColor="text1"/>
              </w:rPr>
              <w:t xml:space="preserve">Ispit se smatra položenim ako je student: </w:t>
            </w:r>
          </w:p>
          <w:p w:rsidR="00091BC7" w:rsidRPr="00556AE3" w:rsidRDefault="00091BC7" w:rsidP="00091BC7">
            <w:pPr>
              <w:tabs>
                <w:tab w:val="left" w:pos="2820"/>
              </w:tabs>
              <w:spacing w:after="0" w:line="240" w:lineRule="auto"/>
              <w:rPr>
                <w:rFonts w:cs="Arial"/>
                <w:color w:val="000000" w:themeColor="text1"/>
              </w:rPr>
            </w:pPr>
            <w:r w:rsidRPr="00556AE3">
              <w:rPr>
                <w:rFonts w:cs="Arial"/>
                <w:color w:val="000000" w:themeColor="text1"/>
              </w:rPr>
              <w:t xml:space="preserve">1) uspješno položio oba kolokvija (na način da je ostvario iz svakog minimalno 60% točnih odgovora), </w:t>
            </w:r>
          </w:p>
          <w:p w:rsidR="00091BC7" w:rsidRPr="00556AE3" w:rsidRDefault="00091BC7" w:rsidP="00091BC7">
            <w:pPr>
              <w:tabs>
                <w:tab w:val="left" w:pos="2820"/>
              </w:tabs>
              <w:spacing w:after="0" w:line="240" w:lineRule="auto"/>
              <w:rPr>
                <w:rFonts w:cs="Arial"/>
                <w:color w:val="000000" w:themeColor="text1"/>
              </w:rPr>
            </w:pPr>
            <w:r w:rsidRPr="00556AE3">
              <w:rPr>
                <w:rFonts w:cs="Arial"/>
                <w:color w:val="000000" w:themeColor="text1"/>
              </w:rPr>
              <w:t xml:space="preserve">2) aktivno sudjelovao u izlaganju seminarskog rada, raspravama i praktičnim vježbama te </w:t>
            </w:r>
          </w:p>
          <w:p w:rsidR="00091BC7" w:rsidRPr="00556AE3" w:rsidRDefault="00091BC7" w:rsidP="00091BC7">
            <w:pPr>
              <w:tabs>
                <w:tab w:val="left" w:pos="2820"/>
              </w:tabs>
              <w:spacing w:after="0" w:line="240" w:lineRule="auto"/>
              <w:rPr>
                <w:rFonts w:cs="Arial"/>
                <w:color w:val="000000" w:themeColor="text1"/>
              </w:rPr>
            </w:pPr>
            <w:r w:rsidRPr="00556AE3">
              <w:rPr>
                <w:rFonts w:cs="Arial"/>
                <w:color w:val="000000" w:themeColor="text1"/>
              </w:rPr>
              <w:t xml:space="preserve">3) predao seminarski rad na kraju semestra koji je pozitivno ocijenjen. </w:t>
            </w:r>
          </w:p>
          <w:p w:rsidR="00091BC7" w:rsidRPr="00556AE3" w:rsidRDefault="00091BC7" w:rsidP="00091BC7">
            <w:pPr>
              <w:tabs>
                <w:tab w:val="left" w:pos="2820"/>
              </w:tabs>
              <w:spacing w:after="0" w:line="240" w:lineRule="auto"/>
              <w:rPr>
                <w:rFonts w:cs="Arial"/>
                <w:color w:val="000000" w:themeColor="text1"/>
              </w:rPr>
            </w:pPr>
          </w:p>
          <w:p w:rsidR="00091BC7" w:rsidRPr="00556AE3" w:rsidRDefault="00091BC7" w:rsidP="00091BC7">
            <w:pPr>
              <w:tabs>
                <w:tab w:val="left" w:pos="2820"/>
              </w:tabs>
              <w:spacing w:after="0" w:line="240" w:lineRule="auto"/>
              <w:rPr>
                <w:rFonts w:cs="Arial"/>
                <w:color w:val="000000" w:themeColor="text1"/>
              </w:rPr>
            </w:pPr>
            <w:r w:rsidRPr="00556AE3">
              <w:rPr>
                <w:rFonts w:cs="Arial"/>
                <w:color w:val="000000" w:themeColor="text1"/>
              </w:rPr>
              <w:t>Konačna ocjena se formira kao zbroj:</w:t>
            </w:r>
          </w:p>
          <w:p w:rsidR="00091BC7" w:rsidRPr="00556AE3" w:rsidRDefault="00091BC7" w:rsidP="00091BC7">
            <w:pPr>
              <w:tabs>
                <w:tab w:val="left" w:pos="2820"/>
              </w:tabs>
              <w:spacing w:after="0" w:line="240" w:lineRule="auto"/>
              <w:rPr>
                <w:rFonts w:cs="Arial"/>
                <w:color w:val="000000" w:themeColor="text1"/>
              </w:rPr>
            </w:pPr>
            <w:r w:rsidRPr="00556AE3">
              <w:rPr>
                <w:rFonts w:cs="Arial"/>
                <w:color w:val="000000" w:themeColor="text1"/>
              </w:rPr>
              <w:t>1) prosječne ocjene ostvarene putem pisanih provjera znanja umnožene s ponderom 0.6*</w:t>
            </w:r>
          </w:p>
          <w:p w:rsidR="00091BC7" w:rsidRPr="00556AE3" w:rsidRDefault="00091BC7" w:rsidP="00091BC7">
            <w:pPr>
              <w:tabs>
                <w:tab w:val="left" w:pos="2820"/>
              </w:tabs>
              <w:spacing w:after="0" w:line="240" w:lineRule="auto"/>
              <w:rPr>
                <w:rFonts w:cs="Arial"/>
                <w:color w:val="000000" w:themeColor="text1"/>
              </w:rPr>
            </w:pPr>
            <w:r w:rsidRPr="00556AE3">
              <w:rPr>
                <w:rFonts w:cs="Arial"/>
                <w:color w:val="000000" w:themeColor="text1"/>
              </w:rPr>
              <w:t>2) ocjene pisanog grupnog projekta umnožene s ponderom 0.4</w:t>
            </w:r>
          </w:p>
          <w:p w:rsidR="00091BC7" w:rsidRPr="00556AE3" w:rsidRDefault="00091BC7" w:rsidP="00091BC7">
            <w:pPr>
              <w:tabs>
                <w:tab w:val="left" w:pos="2820"/>
              </w:tabs>
              <w:spacing w:after="0" w:line="240" w:lineRule="auto"/>
              <w:rPr>
                <w:rFonts w:cs="Arial"/>
                <w:color w:val="000000" w:themeColor="text1"/>
              </w:rPr>
            </w:pPr>
          </w:p>
          <w:p w:rsidR="00091BC7" w:rsidRPr="00556AE3" w:rsidRDefault="00091BC7" w:rsidP="00091BC7">
            <w:pPr>
              <w:tabs>
                <w:tab w:val="left" w:pos="2820"/>
              </w:tabs>
              <w:spacing w:after="0" w:line="240" w:lineRule="auto"/>
              <w:rPr>
                <w:rFonts w:cs="Arial"/>
                <w:color w:val="000000" w:themeColor="text1"/>
              </w:rPr>
            </w:pPr>
            <w:r w:rsidRPr="00556AE3">
              <w:rPr>
                <w:rFonts w:cs="Arial"/>
                <w:color w:val="000000" w:themeColor="text1"/>
              </w:rPr>
              <w:t>Ukoliko student ne zadovolji na kolokvijima dužan je polagati završni ispit. Završni ispit se sastoji od pisanog dijela ispita. Pozitivno ocijenjeni pisani dio (potrebno je ostvariti minimum 60% točnih odgovora) uvjet je prolazne ocjene.</w:t>
            </w:r>
          </w:p>
          <w:p w:rsidR="00B20833" w:rsidRPr="00556AE3" w:rsidRDefault="00B20833" w:rsidP="00B2083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</w:p>
          <w:p w:rsidR="00D81D65" w:rsidRPr="00556AE3" w:rsidRDefault="00B20833" w:rsidP="00895F02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color w:val="000000" w:themeColor="text1"/>
              </w:rPr>
            </w:pPr>
            <w:r w:rsidRPr="00556AE3">
              <w:rPr>
                <w:rFonts w:asciiTheme="minorHAnsi" w:hAnsiTheme="minorHAnsi" w:cs="Arial"/>
                <w:i/>
                <w:color w:val="000000" w:themeColor="text1"/>
              </w:rPr>
              <w:t>*Studenti koji polože prvi i drugi kolokvij</w:t>
            </w:r>
            <w:r w:rsidR="00895F02" w:rsidRPr="00556AE3">
              <w:rPr>
                <w:rFonts w:asciiTheme="minorHAnsi" w:hAnsiTheme="minorHAnsi" w:cs="Arial"/>
                <w:i/>
                <w:color w:val="000000" w:themeColor="text1"/>
              </w:rPr>
              <w:t xml:space="preserve"> (minimalno ostvare 60% iz oba kolokvija)</w:t>
            </w:r>
            <w:r w:rsidRPr="00556AE3">
              <w:rPr>
                <w:rFonts w:asciiTheme="minorHAnsi" w:hAnsiTheme="minorHAnsi" w:cs="Arial"/>
                <w:i/>
                <w:color w:val="000000" w:themeColor="text1"/>
              </w:rPr>
              <w:t xml:space="preserve"> izravno ostvaruju ocjenu</w:t>
            </w:r>
            <w:r w:rsidR="00895F02" w:rsidRPr="00556AE3">
              <w:rPr>
                <w:rFonts w:asciiTheme="minorHAnsi" w:hAnsiTheme="minorHAnsi" w:cs="Arial"/>
                <w:i/>
                <w:color w:val="000000" w:themeColor="text1"/>
              </w:rPr>
              <w:t xml:space="preserve"> iz ispita</w:t>
            </w:r>
            <w:r w:rsidRPr="00556AE3">
              <w:rPr>
                <w:rFonts w:asciiTheme="minorHAnsi" w:hAnsiTheme="minorHAnsi" w:cs="Arial"/>
                <w:i/>
                <w:color w:val="000000" w:themeColor="text1"/>
              </w:rPr>
              <w:t xml:space="preserve"> te se oslobađaju ispita. Ako nisu zadovoljni ostvarenom ocjenom studenti imaju mogućnost pristupiti usmenom dijelu ispita kako bi ostvarili višu ocjenu.</w:t>
            </w:r>
          </w:p>
        </w:tc>
      </w:tr>
      <w:tr w:rsidR="00556AE3" w:rsidRPr="00556AE3" w:rsidTr="004E4AA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56AE3" w:rsidRPr="00556AE3" w:rsidTr="004E4AA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64E1F" w:rsidRPr="00556AE3" w:rsidRDefault="00C73A8E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r w:rsidRPr="00556AE3">
              <w:rPr>
                <w:rFonts w:cs="Arial"/>
                <w:color w:val="000000" w:themeColor="text1"/>
              </w:rPr>
              <w:t>Autorizirani materijali s predavanja</w:t>
            </w: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556AE3">
              <w:rPr>
                <w:color w:val="000000" w:themeColor="text1"/>
                <w:lang w:eastAsia="hr-HR"/>
              </w:rPr>
              <w:t>Lawson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T. (2005).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Nature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of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Heterodox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Economics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,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Cambridge</w:t>
            </w:r>
            <w:proofErr w:type="spellEnd"/>
            <w:r w:rsidRPr="00556AE3">
              <w:rPr>
                <w:i/>
                <w:color w:val="000000" w:themeColor="text1"/>
                <w:lang w:eastAsia="hr-HR"/>
              </w:rPr>
              <w:t xml:space="preserve"> Journal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of</w:t>
            </w:r>
            <w:proofErr w:type="spellEnd"/>
            <w:r w:rsidRPr="00556AE3">
              <w:rPr>
                <w:i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Economics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>, 2005, 1-23</w:t>
            </w: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2B509A" w:rsidRPr="00556AE3" w:rsidRDefault="002B509A" w:rsidP="002B509A">
            <w:pPr>
              <w:jc w:val="both"/>
              <w:rPr>
                <w:rStyle w:val="Hiperveza"/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Casson</w:t>
            </w:r>
            <w:proofErr w:type="spellEnd"/>
            <w:r w:rsidRPr="00556AE3">
              <w:rPr>
                <w:color w:val="000000" w:themeColor="text1"/>
              </w:rPr>
              <w:t xml:space="preserve">, M. 2006. </w:t>
            </w:r>
            <w:proofErr w:type="spellStart"/>
            <w:r w:rsidRPr="00556AE3">
              <w:rPr>
                <w:color w:val="000000" w:themeColor="text1"/>
              </w:rPr>
              <w:t>Culture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and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Economic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Performance</w:t>
            </w:r>
            <w:proofErr w:type="spellEnd"/>
            <w:r w:rsidRPr="00556AE3">
              <w:rPr>
                <w:color w:val="000000" w:themeColor="text1"/>
              </w:rPr>
              <w:t xml:space="preserve">. In: </w:t>
            </w:r>
            <w:proofErr w:type="spellStart"/>
            <w:r w:rsidRPr="00556AE3">
              <w:rPr>
                <w:color w:val="000000" w:themeColor="text1"/>
              </w:rPr>
              <w:t>Ginsburgh</w:t>
            </w:r>
            <w:proofErr w:type="spellEnd"/>
            <w:r w:rsidRPr="00556AE3">
              <w:rPr>
                <w:color w:val="000000" w:themeColor="text1"/>
              </w:rPr>
              <w:t xml:space="preserve"> V.A. </w:t>
            </w:r>
            <w:proofErr w:type="spellStart"/>
            <w:r w:rsidRPr="00556AE3">
              <w:rPr>
                <w:color w:val="000000" w:themeColor="text1"/>
              </w:rPr>
              <w:t>and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Throsby</w:t>
            </w:r>
            <w:proofErr w:type="spellEnd"/>
            <w:r w:rsidRPr="00556AE3">
              <w:rPr>
                <w:color w:val="000000" w:themeColor="text1"/>
              </w:rPr>
              <w:t xml:space="preserve">, D., </w:t>
            </w:r>
            <w:proofErr w:type="spellStart"/>
            <w:r w:rsidRPr="00556AE3">
              <w:rPr>
                <w:b/>
                <w:color w:val="000000" w:themeColor="text1"/>
              </w:rPr>
              <w:t>Handbook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of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the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Economics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of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Arts </w:t>
            </w:r>
            <w:proofErr w:type="spellStart"/>
            <w:r w:rsidRPr="00556AE3">
              <w:rPr>
                <w:b/>
                <w:color w:val="000000" w:themeColor="text1"/>
              </w:rPr>
              <w:t>and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Culture</w:t>
            </w:r>
            <w:proofErr w:type="spellEnd"/>
            <w:r w:rsidRPr="00556AE3">
              <w:rPr>
                <w:b/>
                <w:color w:val="000000" w:themeColor="text1"/>
              </w:rPr>
              <w:t>.</w:t>
            </w:r>
            <w:r w:rsidRPr="00556AE3">
              <w:rPr>
                <w:color w:val="000000" w:themeColor="text1"/>
              </w:rPr>
              <w:t xml:space="preserve"> Elsevier: North </w:t>
            </w:r>
            <w:proofErr w:type="spellStart"/>
            <w:r w:rsidRPr="00556AE3">
              <w:rPr>
                <w:color w:val="000000" w:themeColor="text1"/>
              </w:rPr>
              <w:t>Holland</w:t>
            </w:r>
            <w:proofErr w:type="spellEnd"/>
            <w:r w:rsidRPr="00556AE3">
              <w:rPr>
                <w:color w:val="000000" w:themeColor="text1"/>
              </w:rPr>
              <w:t xml:space="preserve">. 359-397. </w:t>
            </w:r>
            <w:proofErr w:type="spellStart"/>
            <w:r w:rsidRPr="00556AE3">
              <w:rPr>
                <w:color w:val="000000" w:themeColor="text1"/>
              </w:rPr>
              <w:t>Available</w:t>
            </w:r>
            <w:proofErr w:type="spellEnd"/>
            <w:r w:rsidRPr="00556AE3">
              <w:rPr>
                <w:color w:val="000000" w:themeColor="text1"/>
              </w:rPr>
              <w:t xml:space="preserve"> at: </w:t>
            </w:r>
            <w:hyperlink r:id="rId8" w:history="1">
              <w:r w:rsidRPr="00556AE3">
                <w:rPr>
                  <w:rStyle w:val="Hiperveza"/>
                  <w:color w:val="000000" w:themeColor="text1"/>
                </w:rPr>
                <w:t>https://www.researchgate.net/publication/24121085_Culture_and_Economic_Performance/link/58b81636a6fdcc2d14d962dd/download</w:t>
              </w:r>
            </w:hyperlink>
          </w:p>
          <w:p w:rsidR="002B509A" w:rsidRPr="00556AE3" w:rsidRDefault="002B509A" w:rsidP="002B509A">
            <w:pPr>
              <w:jc w:val="both"/>
              <w:rPr>
                <w:rStyle w:val="Hiperveza"/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Fernández</w:t>
            </w:r>
            <w:proofErr w:type="spellEnd"/>
            <w:r w:rsidRPr="00556AE3">
              <w:rPr>
                <w:color w:val="000000" w:themeColor="text1"/>
              </w:rPr>
              <w:t xml:space="preserve"> R. (2008) </w:t>
            </w:r>
            <w:proofErr w:type="spellStart"/>
            <w:r w:rsidRPr="00556AE3">
              <w:rPr>
                <w:color w:val="000000" w:themeColor="text1"/>
              </w:rPr>
              <w:t>Culture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and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Economics</w:t>
            </w:r>
            <w:proofErr w:type="spellEnd"/>
            <w:r w:rsidRPr="00556AE3">
              <w:rPr>
                <w:color w:val="000000" w:themeColor="text1"/>
              </w:rPr>
              <w:t xml:space="preserve">. In: </w:t>
            </w:r>
            <w:proofErr w:type="spellStart"/>
            <w:r w:rsidRPr="00556AE3">
              <w:rPr>
                <w:color w:val="000000" w:themeColor="text1"/>
              </w:rPr>
              <w:t>Palgrave</w:t>
            </w:r>
            <w:proofErr w:type="spellEnd"/>
            <w:r w:rsidRPr="00556AE3">
              <w:rPr>
                <w:color w:val="000000" w:themeColor="text1"/>
              </w:rPr>
              <w:t xml:space="preserve"> Macmillan (</w:t>
            </w:r>
            <w:proofErr w:type="spellStart"/>
            <w:r w:rsidRPr="00556AE3">
              <w:rPr>
                <w:color w:val="000000" w:themeColor="text1"/>
              </w:rPr>
              <w:t>eds</w:t>
            </w:r>
            <w:proofErr w:type="spellEnd"/>
            <w:r w:rsidRPr="00556AE3">
              <w:rPr>
                <w:color w:val="000000" w:themeColor="text1"/>
              </w:rPr>
              <w:t xml:space="preserve">) </w:t>
            </w:r>
            <w:proofErr w:type="spellStart"/>
            <w:r w:rsidRPr="00556AE3">
              <w:rPr>
                <w:b/>
                <w:color w:val="000000" w:themeColor="text1"/>
              </w:rPr>
              <w:t>The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New </w:t>
            </w:r>
            <w:proofErr w:type="spellStart"/>
            <w:r w:rsidRPr="00556AE3">
              <w:rPr>
                <w:b/>
                <w:color w:val="000000" w:themeColor="text1"/>
              </w:rPr>
              <w:t>Palgrave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Dictionary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of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Economics</w:t>
            </w:r>
            <w:proofErr w:type="spellEnd"/>
            <w:r w:rsidRPr="00556AE3">
              <w:rPr>
                <w:color w:val="000000" w:themeColor="text1"/>
              </w:rPr>
              <w:t xml:space="preserve">. </w:t>
            </w:r>
            <w:proofErr w:type="spellStart"/>
            <w:r w:rsidRPr="00556AE3">
              <w:rPr>
                <w:color w:val="000000" w:themeColor="text1"/>
              </w:rPr>
              <w:t>Palgrave</w:t>
            </w:r>
            <w:proofErr w:type="spellEnd"/>
            <w:r w:rsidRPr="00556AE3">
              <w:rPr>
                <w:color w:val="000000" w:themeColor="text1"/>
              </w:rPr>
              <w:t xml:space="preserve"> Macmillan, London. </w:t>
            </w:r>
            <w:hyperlink r:id="rId9" w:history="1">
              <w:r w:rsidRPr="00556AE3">
                <w:rPr>
                  <w:rStyle w:val="Hiperveza"/>
                  <w:color w:val="000000" w:themeColor="text1"/>
                </w:rPr>
                <w:t>https://doi.org/10.1057/978-1-349-95121-5_2192-1</w:t>
              </w:r>
            </w:hyperlink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Available</w:t>
            </w:r>
            <w:proofErr w:type="spellEnd"/>
            <w:r w:rsidRPr="00556AE3">
              <w:rPr>
                <w:color w:val="000000" w:themeColor="text1"/>
              </w:rPr>
              <w:t xml:space="preserve"> at: </w:t>
            </w:r>
            <w:hyperlink r:id="rId10" w:anchor="howtocite" w:history="1">
              <w:r w:rsidRPr="00556AE3">
                <w:rPr>
                  <w:rStyle w:val="Hiperveza"/>
                  <w:color w:val="000000" w:themeColor="text1"/>
                </w:rPr>
                <w:t>https://link.springer.com/referenceworkentry/10.1057%2F978-1-349-95121-5_2192-1#howtocite</w:t>
              </w:r>
            </w:hyperlink>
          </w:p>
          <w:p w:rsidR="002B509A" w:rsidRPr="00556AE3" w:rsidRDefault="002B509A" w:rsidP="002B509A">
            <w:pPr>
              <w:jc w:val="both"/>
              <w:rPr>
                <w:rStyle w:val="Hiperveza"/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Guiso</w:t>
            </w:r>
            <w:proofErr w:type="spellEnd"/>
            <w:r w:rsidRPr="00556AE3">
              <w:rPr>
                <w:color w:val="000000" w:themeColor="text1"/>
              </w:rPr>
              <w:t xml:space="preserve">, </w:t>
            </w:r>
            <w:proofErr w:type="spellStart"/>
            <w:r w:rsidRPr="00556AE3">
              <w:rPr>
                <w:color w:val="000000" w:themeColor="text1"/>
              </w:rPr>
              <w:t>Luigi</w:t>
            </w:r>
            <w:proofErr w:type="spellEnd"/>
            <w:r w:rsidRPr="00556AE3">
              <w:rPr>
                <w:color w:val="000000" w:themeColor="text1"/>
              </w:rPr>
              <w:t xml:space="preserve">, Paola </w:t>
            </w:r>
            <w:proofErr w:type="spellStart"/>
            <w:r w:rsidRPr="00556AE3">
              <w:rPr>
                <w:color w:val="000000" w:themeColor="text1"/>
              </w:rPr>
              <w:t>Sapienza</w:t>
            </w:r>
            <w:proofErr w:type="spellEnd"/>
            <w:r w:rsidRPr="00556AE3">
              <w:rPr>
                <w:color w:val="000000" w:themeColor="text1"/>
              </w:rPr>
              <w:t xml:space="preserve">, </w:t>
            </w:r>
            <w:proofErr w:type="spellStart"/>
            <w:r w:rsidRPr="00556AE3">
              <w:rPr>
                <w:color w:val="000000" w:themeColor="text1"/>
              </w:rPr>
              <w:t>and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Luigi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Zingales</w:t>
            </w:r>
            <w:proofErr w:type="spellEnd"/>
            <w:r w:rsidRPr="00556AE3">
              <w:rPr>
                <w:color w:val="000000" w:themeColor="text1"/>
              </w:rPr>
              <w:t>. 2006. "</w:t>
            </w:r>
            <w:proofErr w:type="spellStart"/>
            <w:r w:rsidRPr="00556AE3">
              <w:rPr>
                <w:color w:val="000000" w:themeColor="text1"/>
              </w:rPr>
              <w:t>Does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Culture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Affect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Economic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Outcomes</w:t>
            </w:r>
            <w:proofErr w:type="spellEnd"/>
            <w:r w:rsidRPr="00556AE3">
              <w:rPr>
                <w:color w:val="000000" w:themeColor="text1"/>
              </w:rPr>
              <w:t xml:space="preserve">?" </w:t>
            </w:r>
            <w:r w:rsidRPr="00556AE3">
              <w:rPr>
                <w:b/>
                <w:color w:val="000000" w:themeColor="text1"/>
              </w:rPr>
              <w:t xml:space="preserve">Journal </w:t>
            </w:r>
            <w:proofErr w:type="spellStart"/>
            <w:r w:rsidRPr="00556AE3">
              <w:rPr>
                <w:b/>
                <w:color w:val="000000" w:themeColor="text1"/>
              </w:rPr>
              <w:lastRenderedPageBreak/>
              <w:t>of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Economic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Perspectives</w:t>
            </w:r>
            <w:proofErr w:type="spellEnd"/>
            <w:r w:rsidRPr="00556AE3">
              <w:rPr>
                <w:color w:val="000000" w:themeColor="text1"/>
              </w:rPr>
              <w:t xml:space="preserve">, 20 (2): 23-48. </w:t>
            </w:r>
            <w:proofErr w:type="spellStart"/>
            <w:r w:rsidRPr="00556AE3">
              <w:rPr>
                <w:color w:val="000000" w:themeColor="text1"/>
              </w:rPr>
              <w:t>Available</w:t>
            </w:r>
            <w:proofErr w:type="spellEnd"/>
            <w:r w:rsidRPr="00556AE3">
              <w:rPr>
                <w:color w:val="000000" w:themeColor="text1"/>
              </w:rPr>
              <w:t xml:space="preserve"> at: </w:t>
            </w:r>
            <w:hyperlink r:id="rId11" w:history="1">
              <w:r w:rsidRPr="00556AE3">
                <w:rPr>
                  <w:rStyle w:val="Hiperveza"/>
                  <w:color w:val="000000" w:themeColor="text1"/>
                </w:rPr>
                <w:t>https://pubs.aeaweb.org/doi/pdfplus/10.1257/jep.20.2.23</w:t>
              </w:r>
            </w:hyperlink>
          </w:p>
          <w:p w:rsidR="002B509A" w:rsidRPr="00556AE3" w:rsidRDefault="002B509A" w:rsidP="002B509A">
            <w:pPr>
              <w:rPr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Hens</w:t>
            </w:r>
            <w:proofErr w:type="spellEnd"/>
            <w:r w:rsidRPr="00556AE3">
              <w:rPr>
                <w:color w:val="000000" w:themeColor="text1"/>
              </w:rPr>
              <w:t xml:space="preserve">, </w:t>
            </w:r>
            <w:proofErr w:type="spellStart"/>
            <w:r w:rsidRPr="00556AE3">
              <w:rPr>
                <w:color w:val="000000" w:themeColor="text1"/>
              </w:rPr>
              <w:t>Thorsten</w:t>
            </w:r>
            <w:proofErr w:type="spellEnd"/>
            <w:r w:rsidRPr="00556AE3">
              <w:rPr>
                <w:color w:val="000000" w:themeColor="text1"/>
              </w:rPr>
              <w:t xml:space="preserve"> &amp; </w:t>
            </w:r>
            <w:proofErr w:type="spellStart"/>
            <w:r w:rsidRPr="00556AE3">
              <w:rPr>
                <w:color w:val="000000" w:themeColor="text1"/>
              </w:rPr>
              <w:t>Wang</w:t>
            </w:r>
            <w:proofErr w:type="spellEnd"/>
            <w:r w:rsidRPr="00556AE3">
              <w:rPr>
                <w:color w:val="000000" w:themeColor="text1"/>
              </w:rPr>
              <w:t xml:space="preserve">, </w:t>
            </w:r>
            <w:proofErr w:type="spellStart"/>
            <w:r w:rsidRPr="00556AE3">
              <w:rPr>
                <w:color w:val="000000" w:themeColor="text1"/>
              </w:rPr>
              <w:t>Mei</w:t>
            </w:r>
            <w:proofErr w:type="spellEnd"/>
            <w:r w:rsidRPr="00556AE3">
              <w:rPr>
                <w:color w:val="000000" w:themeColor="text1"/>
              </w:rPr>
              <w:t xml:space="preserve">. (2007). </w:t>
            </w:r>
            <w:proofErr w:type="spellStart"/>
            <w:r w:rsidRPr="00556AE3">
              <w:rPr>
                <w:color w:val="000000" w:themeColor="text1"/>
              </w:rPr>
              <w:t>Does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Finance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have</w:t>
            </w:r>
            <w:proofErr w:type="spellEnd"/>
            <w:r w:rsidRPr="00556AE3">
              <w:rPr>
                <w:color w:val="000000" w:themeColor="text1"/>
              </w:rPr>
              <w:t xml:space="preserve"> a </w:t>
            </w:r>
            <w:proofErr w:type="spellStart"/>
            <w:r w:rsidRPr="00556AE3">
              <w:rPr>
                <w:color w:val="000000" w:themeColor="text1"/>
              </w:rPr>
              <w:t>cultural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Dimension</w:t>
            </w:r>
            <w:proofErr w:type="spellEnd"/>
            <w:r w:rsidRPr="00556AE3">
              <w:rPr>
                <w:color w:val="000000" w:themeColor="text1"/>
              </w:rPr>
              <w:t xml:space="preserve">?. National Centre </w:t>
            </w:r>
            <w:proofErr w:type="spellStart"/>
            <w:r w:rsidRPr="00556AE3">
              <w:rPr>
                <w:color w:val="000000" w:themeColor="text1"/>
              </w:rPr>
              <w:t>of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Competence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in</w:t>
            </w:r>
            <w:proofErr w:type="spellEnd"/>
            <w:r w:rsidRPr="00556AE3">
              <w:rPr>
                <w:color w:val="000000" w:themeColor="text1"/>
              </w:rPr>
              <w:t xml:space="preserve"> Research, Financial </w:t>
            </w:r>
            <w:proofErr w:type="spellStart"/>
            <w:r w:rsidRPr="00556AE3">
              <w:rPr>
                <w:color w:val="000000" w:themeColor="text1"/>
              </w:rPr>
              <w:t>Valuation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and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Risk</w:t>
            </w:r>
            <w:proofErr w:type="spellEnd"/>
            <w:r w:rsidRPr="00556AE3">
              <w:rPr>
                <w:color w:val="000000" w:themeColor="text1"/>
              </w:rPr>
              <w:t xml:space="preserve"> Management, </w:t>
            </w:r>
            <w:proofErr w:type="spellStart"/>
            <w:r w:rsidRPr="00556AE3">
              <w:rPr>
                <w:b/>
                <w:color w:val="000000" w:themeColor="text1"/>
              </w:rPr>
              <w:t>Working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Paper</w:t>
            </w:r>
            <w:proofErr w:type="spellEnd"/>
            <w:r w:rsidRPr="00556AE3">
              <w:rPr>
                <w:color w:val="000000" w:themeColor="text1"/>
              </w:rPr>
              <w:t xml:space="preserve">,. 377. </w:t>
            </w:r>
            <w:proofErr w:type="spellStart"/>
            <w:r w:rsidRPr="00556AE3">
              <w:rPr>
                <w:color w:val="000000" w:themeColor="text1"/>
              </w:rPr>
              <w:t>Available</w:t>
            </w:r>
            <w:proofErr w:type="spellEnd"/>
            <w:r w:rsidRPr="00556AE3">
              <w:rPr>
                <w:color w:val="000000" w:themeColor="text1"/>
              </w:rPr>
              <w:t xml:space="preserve"> at: </w:t>
            </w:r>
            <w:hyperlink r:id="rId12" w:history="1">
              <w:r w:rsidRPr="00556AE3">
                <w:rPr>
                  <w:rStyle w:val="Hiperveza"/>
                  <w:color w:val="000000" w:themeColor="text1"/>
                </w:rPr>
                <w:t>https://www.researchgate.net/publication/253143963_Does_Finance_have_a_cultural_Dimension/link/577ba2b908aec3b74336603e/download</w:t>
              </w:r>
            </w:hyperlink>
          </w:p>
          <w:p w:rsidR="002B509A" w:rsidRPr="00556AE3" w:rsidRDefault="002B509A" w:rsidP="002B509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Champniss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, G., Wilson, H. N., &amp; 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Macdonald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, E. K. (2015). </w:t>
            </w:r>
            <w:proofErr w:type="spellStart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Why</w:t>
            </w:r>
            <w:proofErr w:type="spellEnd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Your</w:t>
            </w:r>
            <w:proofErr w:type="spellEnd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Customer's</w:t>
            </w:r>
            <w:proofErr w:type="spellEnd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Social</w:t>
            </w:r>
            <w:proofErr w:type="spellEnd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Identities</w:t>
            </w:r>
            <w:proofErr w:type="spellEnd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Matter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(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Doctoral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dissertation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556AE3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>Harvard</w:t>
            </w:r>
            <w:proofErr w:type="spellEnd"/>
            <w:r w:rsidRPr="00556AE3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 xml:space="preserve"> Business </w:t>
            </w:r>
            <w:proofErr w:type="spellStart"/>
            <w:r w:rsidRPr="00556AE3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>School</w:t>
            </w:r>
            <w:proofErr w:type="spellEnd"/>
            <w:r w:rsidRPr="00556AE3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b/>
                <w:color w:val="000000" w:themeColor="text1"/>
                <w:shd w:val="clear" w:color="auto" w:fill="FFFFFF"/>
              </w:rPr>
              <w:t>Publishing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).</w:t>
            </w:r>
          </w:p>
          <w:p w:rsidR="002B509A" w:rsidRPr="00556AE3" w:rsidRDefault="002B509A" w:rsidP="002B509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</w:p>
          <w:p w:rsidR="002B509A" w:rsidRPr="00556AE3" w:rsidRDefault="002B509A" w:rsidP="002B509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Hornsey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, M. J. (2008). 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Social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identity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theory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and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self‐categorization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theory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: A 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historical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review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 </w:t>
            </w:r>
            <w:proofErr w:type="spellStart"/>
            <w:r w:rsidRPr="00556AE3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>Social</w:t>
            </w:r>
            <w:proofErr w:type="spellEnd"/>
            <w:r w:rsidRPr="00556AE3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>and</w:t>
            </w:r>
            <w:proofErr w:type="spellEnd"/>
            <w:r w:rsidRPr="00556AE3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>personality</w:t>
            </w:r>
            <w:proofErr w:type="spellEnd"/>
            <w:r w:rsidRPr="00556AE3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>psychology</w:t>
            </w:r>
            <w:proofErr w:type="spellEnd"/>
            <w:r w:rsidRPr="00556AE3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hd w:val="clear" w:color="auto" w:fill="FFFFFF"/>
              </w:rPr>
              <w:t>compass</w:t>
            </w:r>
            <w:proofErr w:type="spellEnd"/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, </w:t>
            </w:r>
            <w:r w:rsidRPr="00556AE3">
              <w:rPr>
                <w:rFonts w:asciiTheme="minorHAnsi" w:hAnsiTheme="minorHAnsi" w:cstheme="minorHAnsi"/>
                <w:i/>
                <w:iCs/>
                <w:color w:val="000000" w:themeColor="text1"/>
                <w:shd w:val="clear" w:color="auto" w:fill="FFFFFF"/>
              </w:rPr>
              <w:t>2</w:t>
            </w:r>
            <w:r w:rsidRPr="00556AE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(1), 204-222</w:t>
            </w:r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2B509A" w:rsidRPr="00556AE3" w:rsidRDefault="002B509A" w:rsidP="002B509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2B509A" w:rsidRPr="00556AE3" w:rsidRDefault="002B509A" w:rsidP="002B509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Zeugner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-Roth, K. P.,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Žabkar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V., &amp;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Diamantopoulos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A. (2015).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Consumer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ethnocentrism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national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identity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consumer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cosmopolitanism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as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drivers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consumer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behavior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A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identity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theory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perspective</w:t>
            </w:r>
            <w:proofErr w:type="spellEnd"/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r w:rsidRPr="00556AE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556AE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56AE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6AE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international</w:t>
            </w:r>
            <w:proofErr w:type="spellEnd"/>
            <w:r w:rsidRPr="00556AE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</w:t>
            </w:r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56AE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23</w:t>
            </w:r>
            <w:r w:rsidRPr="00556AE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(2), 25-54.</w:t>
            </w: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556AE3">
              <w:rPr>
                <w:color w:val="000000" w:themeColor="text1"/>
                <w:lang w:eastAsia="hr-HR"/>
              </w:rPr>
              <w:t>Habibi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M. R., Davidson, A., &amp;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Laroche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M. (2017).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What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managers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should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know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about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sharing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economy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. </w:t>
            </w:r>
            <w:r w:rsidRPr="00556AE3">
              <w:rPr>
                <w:i/>
                <w:iCs/>
                <w:color w:val="000000" w:themeColor="text1"/>
                <w:lang w:eastAsia="hr-HR"/>
              </w:rPr>
              <w:t xml:space="preserve">Business </w:t>
            </w:r>
            <w:proofErr w:type="spellStart"/>
            <w:r w:rsidRPr="00556AE3">
              <w:rPr>
                <w:i/>
                <w:iCs/>
                <w:color w:val="000000" w:themeColor="text1"/>
                <w:lang w:eastAsia="hr-HR"/>
              </w:rPr>
              <w:t>Horizons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</w:t>
            </w:r>
            <w:r w:rsidRPr="00556AE3">
              <w:rPr>
                <w:i/>
                <w:iCs/>
                <w:color w:val="000000" w:themeColor="text1"/>
                <w:lang w:eastAsia="hr-HR"/>
              </w:rPr>
              <w:t>60</w:t>
            </w:r>
            <w:r w:rsidRPr="00556AE3">
              <w:rPr>
                <w:color w:val="000000" w:themeColor="text1"/>
                <w:lang w:eastAsia="hr-HR"/>
              </w:rPr>
              <w:t>(1), 113-121.</w:t>
            </w: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556AE3">
              <w:rPr>
                <w:color w:val="000000" w:themeColor="text1"/>
                <w:lang w:eastAsia="hr-HR"/>
              </w:rPr>
              <w:t>Kathan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W.,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Matzler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K., &amp;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Veider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V. (2016).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sharing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economy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: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Your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business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model's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friend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or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foe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>?</w:t>
            </w:r>
            <w:r w:rsidRPr="00556AE3">
              <w:rPr>
                <w:color w:val="000000" w:themeColor="text1"/>
                <w:lang w:eastAsia="hr-HR"/>
              </w:rPr>
              <w:t xml:space="preserve">. </w:t>
            </w:r>
            <w:r w:rsidRPr="00556AE3">
              <w:rPr>
                <w:i/>
                <w:iCs/>
                <w:color w:val="000000" w:themeColor="text1"/>
                <w:lang w:eastAsia="hr-HR"/>
              </w:rPr>
              <w:t xml:space="preserve">Business </w:t>
            </w:r>
            <w:proofErr w:type="spellStart"/>
            <w:r w:rsidRPr="00556AE3">
              <w:rPr>
                <w:i/>
                <w:iCs/>
                <w:color w:val="000000" w:themeColor="text1"/>
                <w:lang w:eastAsia="hr-HR"/>
              </w:rPr>
              <w:t>Horizons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</w:t>
            </w:r>
            <w:r w:rsidRPr="00556AE3">
              <w:rPr>
                <w:i/>
                <w:iCs/>
                <w:color w:val="000000" w:themeColor="text1"/>
                <w:lang w:eastAsia="hr-HR"/>
              </w:rPr>
              <w:t>59</w:t>
            </w:r>
            <w:r w:rsidRPr="00556AE3">
              <w:rPr>
                <w:color w:val="000000" w:themeColor="text1"/>
                <w:lang w:eastAsia="hr-HR"/>
              </w:rPr>
              <w:t>(6), 663-672.</w:t>
            </w: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556AE3">
              <w:rPr>
                <w:color w:val="000000" w:themeColor="text1"/>
                <w:lang w:eastAsia="hr-HR"/>
              </w:rPr>
              <w:t>Basselier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R.,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Langenus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G.,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Walravens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L. (2018).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Rise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of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Sharing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Economy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Economic</w:t>
            </w:r>
            <w:proofErr w:type="spellEnd"/>
            <w:r w:rsidRPr="00556AE3">
              <w:rPr>
                <w:i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Review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National Bank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of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Belgium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issue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iii, 57-78</w:t>
            </w: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r w:rsidRPr="00556AE3">
              <w:rPr>
                <w:color w:val="000000" w:themeColor="text1"/>
                <w:lang w:eastAsia="hr-HR"/>
              </w:rPr>
              <w:t xml:space="preserve">Blue, S. (2017).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Sociology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of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Consumption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. In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book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: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The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Cambridge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Handbook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of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Sociology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: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Volume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2: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Specialty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and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Interdisciplinary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Studies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Chapter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: 27, Publisher: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Cambridge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 University Press,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Editors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: Kathleen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Korgen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>, pp.265-274</w:t>
            </w: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556AE3">
              <w:rPr>
                <w:color w:val="000000" w:themeColor="text1"/>
                <w:lang w:eastAsia="hr-HR"/>
              </w:rPr>
              <w:t>Warde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A. (2015).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The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Sociology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of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Consumption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: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Its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Recent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Development.</w:t>
            </w:r>
            <w:r w:rsidRPr="00556AE3">
              <w:rPr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Annual</w:t>
            </w:r>
            <w:proofErr w:type="spellEnd"/>
            <w:r w:rsidRPr="00556AE3">
              <w:rPr>
                <w:i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Review</w:t>
            </w:r>
            <w:proofErr w:type="spellEnd"/>
            <w:r w:rsidRPr="00556AE3">
              <w:rPr>
                <w:i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of</w:t>
            </w:r>
            <w:proofErr w:type="spellEnd"/>
            <w:r w:rsidRPr="00556AE3">
              <w:rPr>
                <w:i/>
                <w:color w:val="000000" w:themeColor="text1"/>
                <w:lang w:eastAsia="hr-HR"/>
              </w:rPr>
              <w:t xml:space="preserve">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Sociology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>, Vol. 41, pp.117-134</w:t>
            </w: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  <w:proofErr w:type="spellStart"/>
            <w:r w:rsidRPr="00556AE3">
              <w:rPr>
                <w:color w:val="000000" w:themeColor="text1"/>
                <w:lang w:eastAsia="hr-HR"/>
              </w:rPr>
              <w:t>Schaltegger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S.,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Hansen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E.G., </w:t>
            </w:r>
            <w:proofErr w:type="spellStart"/>
            <w:r w:rsidRPr="00556AE3">
              <w:rPr>
                <w:color w:val="000000" w:themeColor="text1"/>
                <w:lang w:eastAsia="hr-HR"/>
              </w:rPr>
              <w:t>Lüdeke-Freund</w:t>
            </w:r>
            <w:proofErr w:type="spellEnd"/>
            <w:r w:rsidRPr="00556AE3">
              <w:rPr>
                <w:color w:val="000000" w:themeColor="text1"/>
                <w:lang w:eastAsia="hr-HR"/>
              </w:rPr>
              <w:t xml:space="preserve">, F. (2016) </w:t>
            </w:r>
            <w:r w:rsidRPr="00556AE3">
              <w:rPr>
                <w:b/>
                <w:color w:val="000000" w:themeColor="text1"/>
                <w:lang w:eastAsia="hr-HR"/>
              </w:rPr>
              <w:t xml:space="preserve">Business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Models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for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Sustainability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: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Origins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,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lastRenderedPageBreak/>
              <w:t>Present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Research,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and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 Future </w:t>
            </w:r>
            <w:proofErr w:type="spellStart"/>
            <w:r w:rsidRPr="00556AE3">
              <w:rPr>
                <w:b/>
                <w:color w:val="000000" w:themeColor="text1"/>
                <w:lang w:eastAsia="hr-HR"/>
              </w:rPr>
              <w:t>Avenues</w:t>
            </w:r>
            <w:proofErr w:type="spellEnd"/>
            <w:r w:rsidRPr="00556AE3">
              <w:rPr>
                <w:b/>
                <w:color w:val="000000" w:themeColor="text1"/>
                <w:lang w:eastAsia="hr-HR"/>
              </w:rPr>
              <w:t xml:space="preserve">.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Organization</w:t>
            </w:r>
            <w:proofErr w:type="spellEnd"/>
            <w:r w:rsidRPr="00556AE3">
              <w:rPr>
                <w:i/>
                <w:color w:val="000000" w:themeColor="text1"/>
                <w:lang w:eastAsia="hr-HR"/>
              </w:rPr>
              <w:t xml:space="preserve"> &amp; </w:t>
            </w:r>
            <w:proofErr w:type="spellStart"/>
            <w:r w:rsidRPr="00556AE3">
              <w:rPr>
                <w:i/>
                <w:color w:val="000000" w:themeColor="text1"/>
                <w:lang w:eastAsia="hr-HR"/>
              </w:rPr>
              <w:t>Environment</w:t>
            </w:r>
            <w:proofErr w:type="spellEnd"/>
            <w:r w:rsidRPr="00556AE3">
              <w:rPr>
                <w:i/>
                <w:color w:val="000000" w:themeColor="text1"/>
                <w:lang w:eastAsia="hr-HR"/>
              </w:rPr>
              <w:t>,</w:t>
            </w:r>
            <w:r w:rsidRPr="00556AE3">
              <w:rPr>
                <w:b/>
                <w:color w:val="000000" w:themeColor="text1"/>
                <w:lang w:eastAsia="hr-HR"/>
              </w:rPr>
              <w:t xml:space="preserve"> </w:t>
            </w:r>
            <w:r w:rsidRPr="00556AE3">
              <w:rPr>
                <w:color w:val="000000" w:themeColor="text1"/>
                <w:lang w:eastAsia="hr-HR"/>
              </w:rPr>
              <w:t>Vol. 29(1) 3–10</w:t>
            </w: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7F7FCB" w:rsidRPr="00556AE3" w:rsidRDefault="00564E1F" w:rsidP="00564E1F">
            <w:pPr>
              <w:spacing w:after="0" w:line="240" w:lineRule="auto"/>
              <w:rPr>
                <w:rFonts w:asciiTheme="minorHAnsi" w:hAnsiTheme="minorHAnsi"/>
                <w:color w:val="000000" w:themeColor="text1"/>
                <w:lang w:eastAsia="hr-HR"/>
              </w:rPr>
            </w:pPr>
            <w:proofErr w:type="spellStart"/>
            <w:r w:rsidRPr="00556AE3">
              <w:rPr>
                <w:rFonts w:cs="Calibri"/>
                <w:color w:val="000000" w:themeColor="text1"/>
              </w:rPr>
              <w:t>Kims</w:t>
            </w:r>
            <w:proofErr w:type="spellEnd"/>
            <w:r w:rsidRPr="00556AE3">
              <w:rPr>
                <w:rFonts w:cs="Calibri"/>
                <w:color w:val="000000" w:themeColor="text1"/>
              </w:rPr>
              <w:t xml:space="preserve">, S. (2019) </w:t>
            </w:r>
            <w:hyperlink r:id="rId13" w:tgtFrame="_blank" w:history="1"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The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Process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Model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of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Corporate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Social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Responsibility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Communication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: CSR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Communication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and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its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Relationship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with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Consumers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’ CSR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Knowledge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, Trust,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and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Corporate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Reputation</w:t>
              </w:r>
              <w:proofErr w:type="spellEnd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 xml:space="preserve"> </w:t>
              </w:r>
              <w:proofErr w:type="spellStart"/>
              <w:r w:rsidRPr="00556AE3">
                <w:rPr>
                  <w:rStyle w:val="Hiperveza"/>
                  <w:rFonts w:cs="Calibri"/>
                  <w:b/>
                  <w:color w:val="000000" w:themeColor="text1"/>
                </w:rPr>
                <w:t>Perception</w:t>
              </w:r>
              <w:proofErr w:type="spellEnd"/>
            </w:hyperlink>
            <w:r w:rsidRPr="00556AE3">
              <w:rPr>
                <w:rFonts w:cs="Calibri"/>
                <w:color w:val="000000" w:themeColor="text1"/>
              </w:rPr>
              <w:t xml:space="preserve">, Journal </w:t>
            </w:r>
            <w:proofErr w:type="spellStart"/>
            <w:r w:rsidRPr="00556AE3">
              <w:rPr>
                <w:rFonts w:cs="Calibri"/>
                <w:color w:val="000000" w:themeColor="text1"/>
              </w:rPr>
              <w:t>of</w:t>
            </w:r>
            <w:proofErr w:type="spellEnd"/>
            <w:r w:rsidRPr="00556AE3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rFonts w:cs="Calibri"/>
                <w:color w:val="000000" w:themeColor="text1"/>
              </w:rPr>
              <w:t>Busines</w:t>
            </w:r>
            <w:proofErr w:type="spellEnd"/>
            <w:r w:rsidRPr="00556AE3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rFonts w:cs="Calibri"/>
                <w:color w:val="000000" w:themeColor="text1"/>
              </w:rPr>
              <w:t>Ethics</w:t>
            </w:r>
            <w:proofErr w:type="spellEnd"/>
            <w:r w:rsidRPr="00556AE3">
              <w:rPr>
                <w:rFonts w:cs="Calibri"/>
                <w:color w:val="000000" w:themeColor="text1"/>
              </w:rPr>
              <w:t xml:space="preserve">, Vol. </w:t>
            </w:r>
            <w:r w:rsidRPr="00556AE3">
              <w:rPr>
                <w:rFonts w:cs="Calibri"/>
                <w:color w:val="000000" w:themeColor="text1"/>
                <w:shd w:val="clear" w:color="auto" w:fill="FFFFFF"/>
              </w:rPr>
              <w:t>154 (4) 1143-1159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6A180F" w:rsidP="004E4AA9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</w: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fldChar w:fldCharType="separate"/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B20AFE" w:rsidRPr="00556AE3" w:rsidRDefault="00B20AFE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564E1F" w:rsidRPr="00556AE3" w:rsidRDefault="00564E1F" w:rsidP="00564E1F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564E1F" w:rsidRPr="00556AE3" w:rsidRDefault="00564E1F" w:rsidP="00564E1F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ONLINE</w:t>
            </w: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</w:p>
          <w:p w:rsidR="00B94BFF" w:rsidRPr="00556AE3" w:rsidRDefault="00564E1F" w:rsidP="00564E1F">
            <w:pPr>
              <w:tabs>
                <w:tab w:val="left" w:pos="2820"/>
              </w:tabs>
              <w:spacing w:after="0"/>
              <w:jc w:val="center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ONLINE </w:t>
            </w:r>
          </w:p>
        </w:tc>
      </w:tr>
      <w:tr w:rsidR="00556AE3" w:rsidRPr="00556AE3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  <w:t>Knjige i poglavlja u knjigama:</w:t>
            </w:r>
          </w:p>
          <w:p w:rsidR="00564E1F" w:rsidRPr="00556AE3" w:rsidRDefault="00564E1F" w:rsidP="00564E1F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Cannon</w:t>
            </w:r>
            <w:proofErr w:type="spellEnd"/>
            <w:r w:rsidRPr="00556AE3">
              <w:rPr>
                <w:color w:val="000000" w:themeColor="text1"/>
              </w:rPr>
              <w:t xml:space="preserve">, T. (2012): </w:t>
            </w:r>
            <w:proofErr w:type="spellStart"/>
            <w:r w:rsidRPr="00556AE3">
              <w:rPr>
                <w:b/>
                <w:color w:val="000000" w:themeColor="text1"/>
              </w:rPr>
              <w:t>Corporate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Responsibility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: </w:t>
            </w:r>
            <w:proofErr w:type="spellStart"/>
            <w:r w:rsidRPr="00556AE3">
              <w:rPr>
                <w:b/>
                <w:color w:val="000000" w:themeColor="text1"/>
              </w:rPr>
              <w:t>governance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, </w:t>
            </w:r>
            <w:proofErr w:type="spellStart"/>
            <w:r w:rsidRPr="00556AE3">
              <w:rPr>
                <w:b/>
                <w:color w:val="000000" w:themeColor="text1"/>
              </w:rPr>
              <w:t>compliance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and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ethics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in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a </w:t>
            </w:r>
            <w:proofErr w:type="spellStart"/>
            <w:r w:rsidRPr="00556AE3">
              <w:rPr>
                <w:b/>
                <w:color w:val="000000" w:themeColor="text1"/>
              </w:rPr>
              <w:t>sustainable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environment</w:t>
            </w:r>
            <w:proofErr w:type="spellEnd"/>
            <w:r w:rsidRPr="00556AE3">
              <w:rPr>
                <w:color w:val="000000" w:themeColor="text1"/>
              </w:rPr>
              <w:t xml:space="preserve">, </w:t>
            </w:r>
            <w:proofErr w:type="spellStart"/>
            <w:r w:rsidRPr="00556AE3">
              <w:rPr>
                <w:color w:val="000000" w:themeColor="text1"/>
              </w:rPr>
              <w:t>Pearson</w:t>
            </w:r>
            <w:proofErr w:type="spellEnd"/>
            <w:r w:rsidRPr="00556AE3">
              <w:rPr>
                <w:color w:val="000000" w:themeColor="text1"/>
              </w:rPr>
              <w:t xml:space="preserve">, 2nd </w:t>
            </w:r>
            <w:proofErr w:type="spellStart"/>
            <w:r w:rsidRPr="00556AE3">
              <w:rPr>
                <w:color w:val="000000" w:themeColor="text1"/>
              </w:rPr>
              <w:t>ed</w:t>
            </w:r>
            <w:proofErr w:type="spellEnd"/>
            <w:r w:rsidRPr="00556AE3">
              <w:rPr>
                <w:color w:val="000000" w:themeColor="text1"/>
              </w:rPr>
              <w:t>.</w:t>
            </w: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Cateora</w:t>
            </w:r>
            <w:proofErr w:type="spellEnd"/>
            <w:r w:rsidRPr="00556AE3">
              <w:rPr>
                <w:color w:val="000000" w:themeColor="text1"/>
              </w:rPr>
              <w:t xml:space="preserve">, P., </w:t>
            </w:r>
            <w:proofErr w:type="spellStart"/>
            <w:r w:rsidRPr="00556AE3">
              <w:rPr>
                <w:color w:val="000000" w:themeColor="text1"/>
              </w:rPr>
              <w:t>Gilly</w:t>
            </w:r>
            <w:proofErr w:type="spellEnd"/>
            <w:r w:rsidRPr="00556AE3">
              <w:rPr>
                <w:color w:val="000000" w:themeColor="text1"/>
              </w:rPr>
              <w:t xml:space="preserve">, M., Graham, J. (2011): </w:t>
            </w:r>
            <w:r w:rsidRPr="00556AE3">
              <w:rPr>
                <w:b/>
                <w:color w:val="000000" w:themeColor="text1"/>
              </w:rPr>
              <w:t>International Marketing</w:t>
            </w:r>
            <w:r w:rsidRPr="00556AE3">
              <w:rPr>
                <w:color w:val="000000" w:themeColor="text1"/>
              </w:rPr>
              <w:t xml:space="preserve">, </w:t>
            </w:r>
            <w:proofErr w:type="spellStart"/>
            <w:r w:rsidRPr="00556AE3">
              <w:rPr>
                <w:color w:val="000000" w:themeColor="text1"/>
              </w:rPr>
              <w:t>McGraw-Hill</w:t>
            </w:r>
            <w:proofErr w:type="spellEnd"/>
            <w:r w:rsidRPr="00556AE3">
              <w:rPr>
                <w:color w:val="000000" w:themeColor="text1"/>
              </w:rPr>
              <w:t xml:space="preserve">; 15th </w:t>
            </w:r>
            <w:proofErr w:type="spellStart"/>
            <w:r w:rsidRPr="00556AE3">
              <w:rPr>
                <w:color w:val="000000" w:themeColor="text1"/>
              </w:rPr>
              <w:t>edition</w:t>
            </w:r>
            <w:proofErr w:type="spellEnd"/>
            <w:r w:rsidRPr="00556AE3">
              <w:rPr>
                <w:color w:val="000000" w:themeColor="text1"/>
              </w:rPr>
              <w:t xml:space="preserve">; </w:t>
            </w:r>
            <w:proofErr w:type="spellStart"/>
            <w:r w:rsidRPr="00556AE3">
              <w:rPr>
                <w:color w:val="000000" w:themeColor="text1"/>
              </w:rPr>
              <w:t>Chapter</w:t>
            </w:r>
            <w:proofErr w:type="spellEnd"/>
            <w:r w:rsidRPr="00556AE3">
              <w:rPr>
                <w:color w:val="000000" w:themeColor="text1"/>
              </w:rPr>
              <w:t xml:space="preserve"> 5: </w:t>
            </w:r>
            <w:proofErr w:type="spellStart"/>
            <w:r w:rsidRPr="00556AE3">
              <w:rPr>
                <w:color w:val="000000" w:themeColor="text1"/>
              </w:rPr>
              <w:t>Culture</w:t>
            </w:r>
            <w:proofErr w:type="spellEnd"/>
            <w:r w:rsidRPr="00556AE3">
              <w:rPr>
                <w:color w:val="000000" w:themeColor="text1"/>
              </w:rPr>
              <w:t xml:space="preserve"> Management </w:t>
            </w:r>
            <w:proofErr w:type="spellStart"/>
            <w:r w:rsidRPr="00556AE3">
              <w:rPr>
                <w:color w:val="000000" w:themeColor="text1"/>
              </w:rPr>
              <w:t>Style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and</w:t>
            </w:r>
            <w:proofErr w:type="spellEnd"/>
            <w:r w:rsidRPr="00556AE3">
              <w:rPr>
                <w:color w:val="000000" w:themeColor="text1"/>
              </w:rPr>
              <w:t xml:space="preserve"> Business Systems, </w:t>
            </w:r>
            <w:proofErr w:type="spellStart"/>
            <w:r w:rsidRPr="00556AE3">
              <w:rPr>
                <w:color w:val="000000" w:themeColor="text1"/>
              </w:rPr>
              <w:t>pp</w:t>
            </w:r>
            <w:proofErr w:type="spellEnd"/>
            <w:r w:rsidRPr="00556AE3">
              <w:rPr>
                <w:color w:val="000000" w:themeColor="text1"/>
              </w:rPr>
              <w:t>. 124-157</w:t>
            </w: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Gesteland</w:t>
            </w:r>
            <w:proofErr w:type="spellEnd"/>
            <w:r w:rsidRPr="00556AE3">
              <w:rPr>
                <w:color w:val="000000" w:themeColor="text1"/>
              </w:rPr>
              <w:t xml:space="preserve">, R. R. (2005): </w:t>
            </w:r>
            <w:proofErr w:type="spellStart"/>
            <w:r w:rsidRPr="00556AE3">
              <w:rPr>
                <w:b/>
                <w:color w:val="000000" w:themeColor="text1"/>
              </w:rPr>
              <w:t>Cros-Cultural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Business </w:t>
            </w:r>
            <w:proofErr w:type="spellStart"/>
            <w:r w:rsidRPr="00556AE3">
              <w:rPr>
                <w:b/>
                <w:color w:val="000000" w:themeColor="text1"/>
              </w:rPr>
              <w:t>Behaviour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: </w:t>
            </w:r>
            <w:proofErr w:type="spellStart"/>
            <w:r w:rsidRPr="00556AE3">
              <w:rPr>
                <w:b/>
                <w:color w:val="000000" w:themeColor="text1"/>
              </w:rPr>
              <w:t>Negotiating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, </w:t>
            </w:r>
            <w:proofErr w:type="spellStart"/>
            <w:r w:rsidRPr="00556AE3">
              <w:rPr>
                <w:b/>
                <w:color w:val="000000" w:themeColor="text1"/>
              </w:rPr>
              <w:t>Selling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, </w:t>
            </w:r>
            <w:proofErr w:type="spellStart"/>
            <w:r w:rsidRPr="00556AE3">
              <w:rPr>
                <w:b/>
                <w:color w:val="000000" w:themeColor="text1"/>
              </w:rPr>
              <w:t>Sourcing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and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Managing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Across</w:t>
            </w:r>
            <w:proofErr w:type="spellEnd"/>
            <w:r w:rsidRPr="00556AE3">
              <w:rPr>
                <w:b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b/>
                <w:color w:val="000000" w:themeColor="text1"/>
              </w:rPr>
              <w:t>Cultures</w:t>
            </w:r>
            <w:proofErr w:type="spellEnd"/>
            <w:r w:rsidRPr="00556AE3">
              <w:rPr>
                <w:color w:val="000000" w:themeColor="text1"/>
              </w:rPr>
              <w:t xml:space="preserve">, </w:t>
            </w:r>
            <w:proofErr w:type="spellStart"/>
            <w:r w:rsidRPr="00556AE3">
              <w:rPr>
                <w:color w:val="000000" w:themeColor="text1"/>
              </w:rPr>
              <w:t>Copenhagen</w:t>
            </w:r>
            <w:proofErr w:type="spellEnd"/>
            <w:r w:rsidRPr="00556AE3">
              <w:rPr>
                <w:color w:val="000000" w:themeColor="text1"/>
              </w:rPr>
              <w:t xml:space="preserve"> Business </w:t>
            </w:r>
            <w:proofErr w:type="spellStart"/>
            <w:r w:rsidRPr="00556AE3">
              <w:rPr>
                <w:color w:val="000000" w:themeColor="text1"/>
              </w:rPr>
              <w:t>School</w:t>
            </w:r>
            <w:proofErr w:type="spellEnd"/>
            <w:r w:rsidRPr="00556AE3">
              <w:rPr>
                <w:color w:val="000000" w:themeColor="text1"/>
              </w:rPr>
              <w:t xml:space="preserve"> Press, </w:t>
            </w:r>
            <w:proofErr w:type="spellStart"/>
            <w:r w:rsidRPr="00556AE3">
              <w:rPr>
                <w:color w:val="000000" w:themeColor="text1"/>
              </w:rPr>
              <w:t>Abingdon</w:t>
            </w:r>
            <w:proofErr w:type="spellEnd"/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i/>
                <w:color w:val="000000" w:themeColor="text1"/>
                <w:sz w:val="20"/>
                <w:szCs w:val="20"/>
              </w:rPr>
            </w:pPr>
          </w:p>
          <w:p w:rsidR="00564E1F" w:rsidRPr="00556AE3" w:rsidRDefault="00564E1F" w:rsidP="00564E1F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</w:p>
          <w:p w:rsidR="00564E1F" w:rsidRPr="00556AE3" w:rsidRDefault="00564E1F" w:rsidP="00564E1F">
            <w:p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 xml:space="preserve">World </w:t>
            </w:r>
            <w:proofErr w:type="spellStart"/>
            <w:r w:rsidRPr="00556AE3">
              <w:rPr>
                <w:color w:val="000000" w:themeColor="text1"/>
              </w:rPr>
              <w:t>Economic</w:t>
            </w:r>
            <w:proofErr w:type="spellEnd"/>
            <w:r w:rsidRPr="00556AE3">
              <w:rPr>
                <w:color w:val="000000" w:themeColor="text1"/>
              </w:rPr>
              <w:t xml:space="preserve"> Forum: </w:t>
            </w:r>
            <w:proofErr w:type="spellStart"/>
            <w:r w:rsidRPr="00556AE3">
              <w:rPr>
                <w:color w:val="000000" w:themeColor="text1"/>
              </w:rPr>
              <w:t>What's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next</w:t>
            </w:r>
            <w:proofErr w:type="spellEnd"/>
            <w:r w:rsidRPr="00556AE3">
              <w:rPr>
                <w:color w:val="000000" w:themeColor="text1"/>
              </w:rPr>
              <w:t xml:space="preserve"> for </w:t>
            </w:r>
            <w:proofErr w:type="spellStart"/>
            <w:r w:rsidRPr="00556AE3">
              <w:rPr>
                <w:color w:val="000000" w:themeColor="text1"/>
              </w:rPr>
              <w:t>sharing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economy</w:t>
            </w:r>
            <w:proofErr w:type="spellEnd"/>
            <w:r w:rsidRPr="00556AE3">
              <w:rPr>
                <w:color w:val="000000" w:themeColor="text1"/>
              </w:rPr>
              <w:t xml:space="preserve"> (</w:t>
            </w:r>
            <w:hyperlink r:id="rId14" w:history="1">
              <w:r w:rsidRPr="00556AE3">
                <w:rPr>
                  <w:rStyle w:val="Hiperveza"/>
                  <w:color w:val="000000" w:themeColor="text1"/>
                </w:rPr>
                <w:t>https://www.youtube.com/watch?v=DNBY8yNXGoA</w:t>
              </w:r>
            </w:hyperlink>
            <w:r w:rsidRPr="00556AE3">
              <w:rPr>
                <w:rStyle w:val="Hiperveza"/>
                <w:color w:val="000000" w:themeColor="text1"/>
              </w:rPr>
              <w:t>)</w:t>
            </w:r>
          </w:p>
          <w:p w:rsidR="00564E1F" w:rsidRPr="00556AE3" w:rsidRDefault="00564E1F" w:rsidP="00564E1F">
            <w:p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 xml:space="preserve">World </w:t>
            </w:r>
            <w:proofErr w:type="spellStart"/>
            <w:r w:rsidRPr="00556AE3">
              <w:rPr>
                <w:color w:val="000000" w:themeColor="text1"/>
              </w:rPr>
              <w:t>Economic</w:t>
            </w:r>
            <w:proofErr w:type="spellEnd"/>
            <w:r w:rsidRPr="00556AE3">
              <w:rPr>
                <w:color w:val="000000" w:themeColor="text1"/>
              </w:rPr>
              <w:t xml:space="preserve"> Forum: </w:t>
            </w:r>
            <w:proofErr w:type="spellStart"/>
            <w:r w:rsidRPr="00556AE3">
              <w:rPr>
                <w:color w:val="000000" w:themeColor="text1"/>
              </w:rPr>
              <w:t>When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is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sharing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not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really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sharing</w:t>
            </w:r>
            <w:proofErr w:type="spellEnd"/>
            <w:r w:rsidRPr="00556AE3">
              <w:rPr>
                <w:color w:val="000000" w:themeColor="text1"/>
              </w:rPr>
              <w:t xml:space="preserve"> (</w:t>
            </w:r>
            <w:hyperlink r:id="rId15" w:history="1">
              <w:r w:rsidRPr="00556AE3">
                <w:rPr>
                  <w:rStyle w:val="Hiperveza"/>
                  <w:color w:val="000000" w:themeColor="text1"/>
                </w:rPr>
                <w:t>https://www.weforum.org/agenda/2017/12/when-is-sharing-not-really-sharing/</w:t>
              </w:r>
            </w:hyperlink>
            <w:r w:rsidRPr="00556AE3">
              <w:rPr>
                <w:rStyle w:val="Hiperveza"/>
                <w:color w:val="000000" w:themeColor="text1"/>
              </w:rPr>
              <w:t>)</w:t>
            </w:r>
          </w:p>
          <w:p w:rsidR="00564E1F" w:rsidRPr="00556AE3" w:rsidRDefault="00564E1F" w:rsidP="00564E1F">
            <w:pPr>
              <w:rPr>
                <w:rStyle w:val="Hiperveza"/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Harvard</w:t>
            </w:r>
            <w:proofErr w:type="spellEnd"/>
            <w:r w:rsidRPr="00556AE3">
              <w:rPr>
                <w:color w:val="000000" w:themeColor="text1"/>
              </w:rPr>
              <w:t xml:space="preserve"> Business </w:t>
            </w:r>
            <w:proofErr w:type="spellStart"/>
            <w:r w:rsidRPr="00556AE3">
              <w:rPr>
                <w:color w:val="000000" w:themeColor="text1"/>
              </w:rPr>
              <w:t>Review</w:t>
            </w:r>
            <w:proofErr w:type="spellEnd"/>
            <w:r w:rsidRPr="00556AE3">
              <w:rPr>
                <w:color w:val="000000" w:themeColor="text1"/>
              </w:rPr>
              <w:t xml:space="preserve">: </w:t>
            </w:r>
            <w:proofErr w:type="spellStart"/>
            <w:r w:rsidRPr="00556AE3">
              <w:rPr>
                <w:color w:val="000000" w:themeColor="text1"/>
              </w:rPr>
              <w:t>The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sharing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economy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isn't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about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sharing</w:t>
            </w:r>
            <w:proofErr w:type="spellEnd"/>
            <w:r w:rsidRPr="00556AE3">
              <w:rPr>
                <w:color w:val="000000" w:themeColor="text1"/>
              </w:rPr>
              <w:t xml:space="preserve"> at </w:t>
            </w:r>
            <w:proofErr w:type="spellStart"/>
            <w:r w:rsidRPr="00556AE3">
              <w:rPr>
                <w:color w:val="000000" w:themeColor="text1"/>
              </w:rPr>
              <w:t>all</w:t>
            </w:r>
            <w:proofErr w:type="spellEnd"/>
            <w:r w:rsidRPr="00556AE3">
              <w:rPr>
                <w:color w:val="000000" w:themeColor="text1"/>
              </w:rPr>
              <w:t xml:space="preserve"> (</w:t>
            </w:r>
            <w:hyperlink r:id="rId16" w:history="1">
              <w:r w:rsidRPr="00556AE3">
                <w:rPr>
                  <w:rStyle w:val="Hiperveza"/>
                  <w:color w:val="000000" w:themeColor="text1"/>
                </w:rPr>
                <w:t>https://hbr.org/2015/01/the-sharing-economy-isnt-about-sharing-at-all</w:t>
              </w:r>
            </w:hyperlink>
            <w:r w:rsidRPr="00556AE3">
              <w:rPr>
                <w:rStyle w:val="Hiperveza"/>
                <w:color w:val="000000" w:themeColor="text1"/>
              </w:rPr>
              <w:t>)</w:t>
            </w:r>
          </w:p>
          <w:p w:rsidR="00564E1F" w:rsidRPr="00556AE3" w:rsidRDefault="00564E1F" w:rsidP="00564E1F">
            <w:pPr>
              <w:rPr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TEDxWWF</w:t>
            </w:r>
            <w:proofErr w:type="spellEnd"/>
            <w:r w:rsidRPr="00556AE3">
              <w:rPr>
                <w:color w:val="000000" w:themeColor="text1"/>
              </w:rPr>
              <w:t xml:space="preserve"> - </w:t>
            </w:r>
            <w:proofErr w:type="spellStart"/>
            <w:r w:rsidRPr="00556AE3">
              <w:rPr>
                <w:color w:val="000000" w:themeColor="text1"/>
              </w:rPr>
              <w:t>Mike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Barry</w:t>
            </w:r>
            <w:proofErr w:type="spellEnd"/>
            <w:r w:rsidRPr="00556AE3">
              <w:rPr>
                <w:color w:val="000000" w:themeColor="text1"/>
              </w:rPr>
              <w:t xml:space="preserve">: A </w:t>
            </w:r>
            <w:proofErr w:type="spellStart"/>
            <w:r w:rsidRPr="00556AE3">
              <w:rPr>
                <w:color w:val="000000" w:themeColor="text1"/>
              </w:rPr>
              <w:t>Manifesto</w:t>
            </w:r>
            <w:proofErr w:type="spellEnd"/>
            <w:r w:rsidRPr="00556AE3">
              <w:rPr>
                <w:color w:val="000000" w:themeColor="text1"/>
              </w:rPr>
              <w:t xml:space="preserve"> for a </w:t>
            </w:r>
            <w:proofErr w:type="spellStart"/>
            <w:r w:rsidRPr="00556AE3">
              <w:rPr>
                <w:color w:val="000000" w:themeColor="text1"/>
              </w:rPr>
              <w:t>Sustainable</w:t>
            </w:r>
            <w:proofErr w:type="spellEnd"/>
            <w:r w:rsidRPr="00556AE3">
              <w:rPr>
                <w:color w:val="000000" w:themeColor="text1"/>
              </w:rPr>
              <w:t xml:space="preserve"> Business </w:t>
            </w:r>
            <w:proofErr w:type="spellStart"/>
            <w:r w:rsidRPr="00556AE3">
              <w:rPr>
                <w:color w:val="000000" w:themeColor="text1"/>
              </w:rPr>
              <w:t>Revolution</w:t>
            </w:r>
            <w:proofErr w:type="spellEnd"/>
            <w:r w:rsidRPr="00556AE3">
              <w:rPr>
                <w:color w:val="000000" w:themeColor="text1"/>
              </w:rPr>
              <w:t xml:space="preserve"> (</w:t>
            </w:r>
            <w:hyperlink r:id="rId17" w:history="1">
              <w:r w:rsidRPr="00556AE3">
                <w:rPr>
                  <w:rStyle w:val="Hiperveza"/>
                  <w:color w:val="000000" w:themeColor="text1"/>
                </w:rPr>
                <w:t>https://www.youtube.com/watch?v=xUDVDh8ktHw</w:t>
              </w:r>
            </w:hyperlink>
            <w:r w:rsidRPr="00556AE3">
              <w:rPr>
                <w:color w:val="000000" w:themeColor="text1"/>
              </w:rPr>
              <w:t>)</w:t>
            </w:r>
          </w:p>
          <w:p w:rsidR="00564E1F" w:rsidRPr="00556AE3" w:rsidRDefault="00564E1F" w:rsidP="00564E1F">
            <w:pPr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 xml:space="preserve">Unilever: A </w:t>
            </w:r>
            <w:proofErr w:type="spellStart"/>
            <w:r w:rsidRPr="00556AE3">
              <w:rPr>
                <w:color w:val="000000" w:themeColor="text1"/>
              </w:rPr>
              <w:t>Sustainable</w:t>
            </w:r>
            <w:proofErr w:type="spellEnd"/>
            <w:r w:rsidRPr="00556AE3">
              <w:rPr>
                <w:color w:val="000000" w:themeColor="text1"/>
              </w:rPr>
              <w:t xml:space="preserve"> Business Model - Business for </w:t>
            </w:r>
            <w:proofErr w:type="spellStart"/>
            <w:r w:rsidRPr="00556AE3">
              <w:rPr>
                <w:color w:val="000000" w:themeColor="text1"/>
              </w:rPr>
              <w:t>Peace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speech</w:t>
            </w:r>
            <w:proofErr w:type="spellEnd"/>
            <w:r w:rsidRPr="00556AE3">
              <w:rPr>
                <w:color w:val="000000" w:themeColor="text1"/>
              </w:rPr>
              <w:t xml:space="preserve">, Paul </w:t>
            </w:r>
            <w:proofErr w:type="spellStart"/>
            <w:r w:rsidRPr="00556AE3">
              <w:rPr>
                <w:color w:val="000000" w:themeColor="text1"/>
              </w:rPr>
              <w:t>Polman</w:t>
            </w:r>
            <w:proofErr w:type="spellEnd"/>
            <w:r w:rsidRPr="00556AE3">
              <w:rPr>
                <w:color w:val="000000" w:themeColor="text1"/>
              </w:rPr>
              <w:t xml:space="preserve"> (</w:t>
            </w:r>
            <w:hyperlink r:id="rId18" w:history="1">
              <w:r w:rsidRPr="00556AE3">
                <w:rPr>
                  <w:rStyle w:val="Hiperveza"/>
                  <w:color w:val="000000" w:themeColor="text1"/>
                </w:rPr>
                <w:t>https://www.youtube.com/watch?v=ONj7T6VWgx8</w:t>
              </w:r>
            </w:hyperlink>
            <w:r w:rsidRPr="00556AE3">
              <w:rPr>
                <w:color w:val="000000" w:themeColor="text1"/>
              </w:rPr>
              <w:t>)</w:t>
            </w:r>
          </w:p>
          <w:p w:rsidR="00564E1F" w:rsidRPr="00556AE3" w:rsidRDefault="00564E1F" w:rsidP="00564E1F">
            <w:pPr>
              <w:rPr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Ethical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consumerism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and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the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power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of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having</w:t>
            </w:r>
            <w:proofErr w:type="spellEnd"/>
            <w:r w:rsidRPr="00556AE3">
              <w:rPr>
                <w:color w:val="000000" w:themeColor="text1"/>
              </w:rPr>
              <w:t xml:space="preserve"> a </w:t>
            </w:r>
            <w:proofErr w:type="spellStart"/>
            <w:r w:rsidRPr="00556AE3">
              <w:rPr>
                <w:color w:val="000000" w:themeColor="text1"/>
              </w:rPr>
              <w:t>choice</w:t>
            </w:r>
            <w:proofErr w:type="spellEnd"/>
            <w:r w:rsidRPr="00556AE3">
              <w:rPr>
                <w:color w:val="000000" w:themeColor="text1"/>
              </w:rPr>
              <w:t xml:space="preserve"> / </w:t>
            </w:r>
            <w:proofErr w:type="spellStart"/>
            <w:r w:rsidRPr="00556AE3">
              <w:rPr>
                <w:color w:val="000000" w:themeColor="text1"/>
              </w:rPr>
              <w:t>voice</w:t>
            </w:r>
            <w:proofErr w:type="spellEnd"/>
            <w:r w:rsidRPr="00556AE3">
              <w:rPr>
                <w:color w:val="000000" w:themeColor="text1"/>
              </w:rPr>
              <w:t xml:space="preserve"> : </w:t>
            </w:r>
            <w:proofErr w:type="spellStart"/>
            <w:r w:rsidRPr="00556AE3">
              <w:rPr>
                <w:color w:val="000000" w:themeColor="text1"/>
              </w:rPr>
              <w:t>Jason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Garman</w:t>
            </w:r>
            <w:proofErr w:type="spellEnd"/>
            <w:r w:rsidRPr="00556AE3">
              <w:rPr>
                <w:color w:val="000000" w:themeColor="text1"/>
              </w:rPr>
              <w:t xml:space="preserve"> at </w:t>
            </w:r>
            <w:proofErr w:type="spellStart"/>
            <w:r w:rsidRPr="00556AE3">
              <w:rPr>
                <w:color w:val="000000" w:themeColor="text1"/>
              </w:rPr>
              <w:t>TEDxTeAro</w:t>
            </w:r>
            <w:proofErr w:type="spellEnd"/>
            <w:r w:rsidRPr="00556AE3">
              <w:rPr>
                <w:color w:val="000000" w:themeColor="text1"/>
              </w:rPr>
              <w:t xml:space="preserve"> (</w:t>
            </w:r>
            <w:hyperlink r:id="rId19" w:history="1">
              <w:r w:rsidRPr="00556AE3">
                <w:rPr>
                  <w:rStyle w:val="Hiperveza"/>
                  <w:color w:val="000000" w:themeColor="text1"/>
                </w:rPr>
                <w:t>https://www.youtube.com/watch?v=GAG-t-kXcqE</w:t>
              </w:r>
            </w:hyperlink>
            <w:r w:rsidRPr="00556AE3">
              <w:rPr>
                <w:color w:val="000000" w:themeColor="text1"/>
              </w:rPr>
              <w:t>)</w:t>
            </w:r>
          </w:p>
          <w:p w:rsidR="00564E1F" w:rsidRPr="00556AE3" w:rsidRDefault="00564E1F" w:rsidP="00564E1F">
            <w:pPr>
              <w:rPr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Responsible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consumption</w:t>
            </w:r>
            <w:proofErr w:type="spellEnd"/>
            <w:r w:rsidRPr="00556AE3">
              <w:rPr>
                <w:color w:val="000000" w:themeColor="text1"/>
              </w:rPr>
              <w:t xml:space="preserve"> -- </w:t>
            </w:r>
            <w:proofErr w:type="spellStart"/>
            <w:r w:rsidRPr="00556AE3">
              <w:rPr>
                <w:color w:val="000000" w:themeColor="text1"/>
              </w:rPr>
              <w:t>the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soft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power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of</w:t>
            </w:r>
            <w:proofErr w:type="spellEnd"/>
            <w:r w:rsidRPr="00556AE3">
              <w:rPr>
                <w:color w:val="000000" w:themeColor="text1"/>
              </w:rPr>
              <w:t xml:space="preserve"> story </w:t>
            </w:r>
            <w:proofErr w:type="spellStart"/>
            <w:r w:rsidRPr="00556AE3">
              <w:rPr>
                <w:color w:val="000000" w:themeColor="text1"/>
              </w:rPr>
              <w:t>telling</w:t>
            </w:r>
            <w:proofErr w:type="spellEnd"/>
            <w:r w:rsidRPr="00556AE3">
              <w:rPr>
                <w:color w:val="000000" w:themeColor="text1"/>
              </w:rPr>
              <w:t xml:space="preserve">: </w:t>
            </w:r>
            <w:proofErr w:type="spellStart"/>
            <w:r w:rsidRPr="00556AE3">
              <w:rPr>
                <w:color w:val="000000" w:themeColor="text1"/>
              </w:rPr>
              <w:t>Guido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Palazzo</w:t>
            </w:r>
            <w:proofErr w:type="spellEnd"/>
            <w:r w:rsidRPr="00556AE3">
              <w:rPr>
                <w:color w:val="000000" w:themeColor="text1"/>
              </w:rPr>
              <w:t xml:space="preserve"> at </w:t>
            </w:r>
            <w:proofErr w:type="spellStart"/>
            <w:r w:rsidRPr="00556AE3">
              <w:rPr>
                <w:color w:val="000000" w:themeColor="text1"/>
              </w:rPr>
              <w:t>TEDxLausanne</w:t>
            </w:r>
            <w:proofErr w:type="spellEnd"/>
            <w:r w:rsidRPr="00556AE3">
              <w:rPr>
                <w:color w:val="000000" w:themeColor="text1"/>
              </w:rPr>
              <w:t xml:space="preserve"> (</w:t>
            </w:r>
            <w:hyperlink r:id="rId20" w:history="1">
              <w:r w:rsidRPr="00556AE3">
                <w:rPr>
                  <w:rStyle w:val="Hiperveza"/>
                  <w:color w:val="000000" w:themeColor="text1"/>
                </w:rPr>
                <w:t>https://www.youtube.com/watch?v=j7c9b9A2AHc</w:t>
              </w:r>
            </w:hyperlink>
            <w:r w:rsidRPr="00556AE3">
              <w:rPr>
                <w:color w:val="000000" w:themeColor="text1"/>
              </w:rPr>
              <w:t xml:space="preserve">) </w:t>
            </w:r>
          </w:p>
          <w:p w:rsidR="00564E1F" w:rsidRPr="00556AE3" w:rsidRDefault="00564E1F" w:rsidP="00564E1F">
            <w:pPr>
              <w:rPr>
                <w:color w:val="000000" w:themeColor="text1"/>
              </w:rPr>
            </w:pPr>
            <w:proofErr w:type="spellStart"/>
            <w:r w:rsidRPr="00556AE3">
              <w:rPr>
                <w:color w:val="000000" w:themeColor="text1"/>
              </w:rPr>
              <w:t>The</w:t>
            </w:r>
            <w:proofErr w:type="spellEnd"/>
            <w:r w:rsidRPr="00556AE3">
              <w:rPr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color w:val="000000" w:themeColor="text1"/>
              </w:rPr>
              <w:t>Naked</w:t>
            </w:r>
            <w:proofErr w:type="spellEnd"/>
            <w:r w:rsidRPr="00556AE3">
              <w:rPr>
                <w:color w:val="000000" w:themeColor="text1"/>
              </w:rPr>
              <w:t xml:space="preserve"> Brand (</w:t>
            </w:r>
            <w:hyperlink r:id="rId21" w:history="1">
              <w:r w:rsidRPr="00556AE3">
                <w:rPr>
                  <w:rStyle w:val="Hiperveza"/>
                  <w:color w:val="000000" w:themeColor="text1"/>
                </w:rPr>
                <w:t>https://www.youtube.com/watch?v=JZtcOmFK-rk</w:t>
              </w:r>
            </w:hyperlink>
            <w:r w:rsidRPr="00556AE3">
              <w:rPr>
                <w:color w:val="000000" w:themeColor="text1"/>
              </w:rPr>
              <w:t>)</w:t>
            </w:r>
          </w:p>
          <w:p w:rsidR="00D81D65" w:rsidRPr="00556AE3" w:rsidRDefault="00564E1F" w:rsidP="00564E1F">
            <w:pPr>
              <w:rPr>
                <w:color w:val="000000" w:themeColor="text1"/>
              </w:rPr>
            </w:pPr>
            <w:proofErr w:type="spellStart"/>
            <w:r w:rsidRPr="00556AE3">
              <w:rPr>
                <w:rFonts w:cs="Calibri"/>
                <w:color w:val="000000" w:themeColor="text1"/>
              </w:rPr>
              <w:t>Cross</w:t>
            </w:r>
            <w:proofErr w:type="spellEnd"/>
            <w:r w:rsidRPr="00556AE3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rFonts w:cs="Calibri"/>
                <w:color w:val="000000" w:themeColor="text1"/>
              </w:rPr>
              <w:t>cultural</w:t>
            </w:r>
            <w:proofErr w:type="spellEnd"/>
            <w:r w:rsidRPr="00556AE3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rFonts w:cs="Calibri"/>
                <w:color w:val="000000" w:themeColor="text1"/>
              </w:rPr>
              <w:t>communication</w:t>
            </w:r>
            <w:proofErr w:type="spellEnd"/>
            <w:r w:rsidRPr="00556AE3">
              <w:rPr>
                <w:rFonts w:cs="Calibri"/>
                <w:color w:val="000000" w:themeColor="text1"/>
              </w:rPr>
              <w:t xml:space="preserve"> | </w:t>
            </w:r>
            <w:proofErr w:type="spellStart"/>
            <w:r w:rsidRPr="00556AE3">
              <w:rPr>
                <w:rFonts w:cs="Calibri"/>
                <w:color w:val="000000" w:themeColor="text1"/>
              </w:rPr>
              <w:t>Pellegrino</w:t>
            </w:r>
            <w:proofErr w:type="spellEnd"/>
            <w:r w:rsidRPr="00556AE3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556AE3">
              <w:rPr>
                <w:rFonts w:cs="Calibri"/>
                <w:color w:val="000000" w:themeColor="text1"/>
              </w:rPr>
              <w:t>Riccardi</w:t>
            </w:r>
            <w:proofErr w:type="spellEnd"/>
            <w:r w:rsidRPr="00556AE3">
              <w:rPr>
                <w:rFonts w:cs="Calibri"/>
                <w:color w:val="000000" w:themeColor="text1"/>
              </w:rPr>
              <w:t xml:space="preserve"> | </w:t>
            </w:r>
            <w:proofErr w:type="spellStart"/>
            <w:r w:rsidRPr="00556AE3">
              <w:rPr>
                <w:rFonts w:cs="Calibri"/>
                <w:color w:val="000000" w:themeColor="text1"/>
              </w:rPr>
              <w:t>TEDxBergen</w:t>
            </w:r>
            <w:proofErr w:type="spellEnd"/>
            <w:r w:rsidRPr="00556AE3">
              <w:rPr>
                <w:rFonts w:cs="Calibri"/>
                <w:color w:val="000000" w:themeColor="text1"/>
              </w:rPr>
              <w:t xml:space="preserve"> (</w:t>
            </w:r>
            <w:hyperlink r:id="rId22" w:history="1">
              <w:r w:rsidRPr="00556AE3">
                <w:rPr>
                  <w:rStyle w:val="Hiperveza"/>
                  <w:rFonts w:cs="Calibri"/>
                  <w:color w:val="000000" w:themeColor="text1"/>
                </w:rPr>
                <w:t>https://youtu.be/YMyofREc5Jk</w:t>
              </w:r>
            </w:hyperlink>
            <w:r w:rsidRPr="00556AE3">
              <w:rPr>
                <w:rFonts w:cs="Calibri"/>
                <w:color w:val="000000" w:themeColor="text1"/>
              </w:rPr>
              <w:t>)</w:t>
            </w:r>
          </w:p>
        </w:tc>
      </w:tr>
      <w:tr w:rsidR="00556AE3" w:rsidRPr="00556AE3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Načini praćenja kvalitete koji </w:t>
            </w: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20AFE" w:rsidRPr="00556AE3" w:rsidRDefault="00B20AFE" w:rsidP="00B20AFE">
            <w:pPr>
              <w:numPr>
                <w:ilvl w:val="0"/>
                <w:numId w:val="11"/>
              </w:numPr>
              <w:spacing w:after="0"/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lastRenderedPageBreak/>
              <w:t>Praćenje pohađanja nastave i izvršenja ostalih obveza studenata (nastavnik)</w:t>
            </w:r>
          </w:p>
          <w:p w:rsidR="00B20AFE" w:rsidRPr="00556AE3" w:rsidRDefault="00B20AFE" w:rsidP="00B20AFE">
            <w:pPr>
              <w:numPr>
                <w:ilvl w:val="0"/>
                <w:numId w:val="11"/>
              </w:numPr>
              <w:spacing w:after="0"/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lastRenderedPageBreak/>
              <w:t>Nadzor izvođenja nastave (prodekan za nastavu)</w:t>
            </w:r>
          </w:p>
          <w:p w:rsidR="00B20AFE" w:rsidRPr="00556AE3" w:rsidRDefault="00B20AFE" w:rsidP="00B20AFE">
            <w:pPr>
              <w:numPr>
                <w:ilvl w:val="0"/>
                <w:numId w:val="11"/>
              </w:numPr>
              <w:spacing w:after="0"/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>Analiza uspješnosti studiranja po svim predmetima studija (prodekan za nastavu)</w:t>
            </w:r>
          </w:p>
          <w:p w:rsidR="00B20AFE" w:rsidRPr="00556AE3" w:rsidRDefault="00B20AFE" w:rsidP="00B20AFE">
            <w:pPr>
              <w:numPr>
                <w:ilvl w:val="0"/>
                <w:numId w:val="11"/>
              </w:numPr>
              <w:spacing w:after="0"/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>Studentska anketa o kvaliteti nastavnika i nastave za svaki predmet studija (UNIST, Centar za unaprjeđenje kvalitete)</w:t>
            </w:r>
          </w:p>
          <w:p w:rsidR="00D81D65" w:rsidRPr="00556AE3" w:rsidRDefault="00B20AFE" w:rsidP="00B20AFE">
            <w:pPr>
              <w:numPr>
                <w:ilvl w:val="0"/>
                <w:numId w:val="11"/>
              </w:numPr>
              <w:spacing w:after="0"/>
              <w:rPr>
                <w:color w:val="000000" w:themeColor="text1"/>
              </w:rPr>
            </w:pPr>
            <w:r w:rsidRPr="00556AE3">
              <w:rPr>
                <w:color w:val="000000" w:themeColor="text1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56AE3" w:rsidRPr="00556AE3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56AE3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56AE3" w:rsidRDefault="006A180F" w:rsidP="004E4AA9">
            <w:pPr>
              <w:tabs>
                <w:tab w:val="left" w:pos="2820"/>
              </w:tabs>
              <w:spacing w:after="0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</w: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fldChar w:fldCharType="separate"/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556AE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56AE3">
              <w:rPr>
                <w:rFonts w:ascii="Garamond" w:hAnsi="Garamond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6334CF" w:rsidRPr="00556AE3" w:rsidRDefault="006334CF">
      <w:pPr>
        <w:rPr>
          <w:color w:val="000000" w:themeColor="text1"/>
        </w:rPr>
      </w:pPr>
    </w:p>
    <w:sectPr w:rsidR="006334CF" w:rsidRPr="00556AE3" w:rsidSect="003662FB">
      <w:footerReference w:type="default" r:id="rId23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9B8" w:rsidRPr="00FB54D7" w:rsidRDefault="006A79B8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6A79B8" w:rsidRPr="00FB54D7" w:rsidRDefault="006A79B8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6AE3" w:rsidRDefault="00556AE3" w:rsidP="00556AE3">
    <w:pPr>
      <w:pStyle w:val="Podnoje"/>
    </w:pPr>
    <w:r>
      <w:t>2020./2021. 01/12/20 – 40.Sj. FV</w:t>
    </w:r>
  </w:p>
  <w:p w:rsidR="00556AE3" w:rsidRDefault="00556AE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9B8" w:rsidRPr="00FB54D7" w:rsidRDefault="006A79B8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6A79B8" w:rsidRPr="00FB54D7" w:rsidRDefault="006A79B8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05F5E"/>
    <w:multiLevelType w:val="hybridMultilevel"/>
    <w:tmpl w:val="67D6F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E0D2D"/>
    <w:multiLevelType w:val="hybridMultilevel"/>
    <w:tmpl w:val="C73CDF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E6E45"/>
    <w:multiLevelType w:val="hybridMultilevel"/>
    <w:tmpl w:val="17DA52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  <w:num w:numId="10">
    <w:abstractNumId w:val="3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rio">
    <w15:presenceInfo w15:providerId="Windows Live" w15:userId="8e780906574c00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52AF9"/>
    <w:rsid w:val="00091BC7"/>
    <w:rsid w:val="000C5BEC"/>
    <w:rsid w:val="0016215F"/>
    <w:rsid w:val="001C17A8"/>
    <w:rsid w:val="001E76E0"/>
    <w:rsid w:val="0024437E"/>
    <w:rsid w:val="00277CA6"/>
    <w:rsid w:val="002A4259"/>
    <w:rsid w:val="002B509A"/>
    <w:rsid w:val="002F572D"/>
    <w:rsid w:val="00342212"/>
    <w:rsid w:val="0034707C"/>
    <w:rsid w:val="003662FB"/>
    <w:rsid w:val="003829A0"/>
    <w:rsid w:val="003A13C6"/>
    <w:rsid w:val="003C5679"/>
    <w:rsid w:val="004C22AD"/>
    <w:rsid w:val="004D2021"/>
    <w:rsid w:val="005050CE"/>
    <w:rsid w:val="00556AE3"/>
    <w:rsid w:val="00564E1F"/>
    <w:rsid w:val="005860B3"/>
    <w:rsid w:val="006067A4"/>
    <w:rsid w:val="006334CF"/>
    <w:rsid w:val="006A180F"/>
    <w:rsid w:val="006A79B8"/>
    <w:rsid w:val="006B18BC"/>
    <w:rsid w:val="006D72B5"/>
    <w:rsid w:val="00706CC5"/>
    <w:rsid w:val="007831DB"/>
    <w:rsid w:val="007F7FCB"/>
    <w:rsid w:val="00895F02"/>
    <w:rsid w:val="009040A0"/>
    <w:rsid w:val="00983F23"/>
    <w:rsid w:val="009922FF"/>
    <w:rsid w:val="00A12082"/>
    <w:rsid w:val="00A23117"/>
    <w:rsid w:val="00A26CF3"/>
    <w:rsid w:val="00AB2D23"/>
    <w:rsid w:val="00AD4E91"/>
    <w:rsid w:val="00B16D1D"/>
    <w:rsid w:val="00B20833"/>
    <w:rsid w:val="00B20AFE"/>
    <w:rsid w:val="00B94BFF"/>
    <w:rsid w:val="00C01856"/>
    <w:rsid w:val="00C73A8E"/>
    <w:rsid w:val="00D010FA"/>
    <w:rsid w:val="00D46270"/>
    <w:rsid w:val="00D81D65"/>
    <w:rsid w:val="00DA4A73"/>
    <w:rsid w:val="00DB2545"/>
    <w:rsid w:val="00DD4E5E"/>
    <w:rsid w:val="00EB5659"/>
    <w:rsid w:val="00EF0F80"/>
    <w:rsid w:val="00F05586"/>
    <w:rsid w:val="00F22FA5"/>
    <w:rsid w:val="00F9488C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84B9E3-97F1-435D-A829-2C21F602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Hiperveza">
    <w:name w:val="Hyperlink"/>
    <w:basedOn w:val="Zadanifontodlomka"/>
    <w:uiPriority w:val="99"/>
    <w:unhideWhenUsed/>
    <w:rsid w:val="007F7FCB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7F7FCB"/>
    <w:rPr>
      <w:color w:val="800080" w:themeColor="followed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4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4A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4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ublication/24121085_Culture_and_Economic_Performance/link/58b81636a6fdcc2d14d962dd/download" TargetMode="External"/><Relationship Id="rId13" Type="http://schemas.openxmlformats.org/officeDocument/2006/relationships/hyperlink" Target="https://philpapers.org/go.pl?id=KIMTPM-2&amp;proxyId=&amp;u=http%3A%2F%2Fdx.doi.org%2F10.1007%2Fs10551-017-3433-6" TargetMode="External"/><Relationship Id="rId18" Type="http://schemas.openxmlformats.org/officeDocument/2006/relationships/hyperlink" Target="https://www.youtube.com/watch?v=ONj7T6VWgx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JZtcOmFK-r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esearchgate.net/publication/253143963_Does_Finance_have_a_cultural_Dimension/link/577ba2b908aec3b74336603e/download" TargetMode="External"/><Relationship Id="rId17" Type="http://schemas.openxmlformats.org/officeDocument/2006/relationships/hyperlink" Target="https://www.youtube.com/watch?v=xUDVDh8ktHw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s://hbr.org/2015/01/the-sharing-economy-isnt-about-sharing-at-all" TargetMode="External"/><Relationship Id="rId20" Type="http://schemas.openxmlformats.org/officeDocument/2006/relationships/hyperlink" Target="https://www.youtube.com/watch?v=j7c9b9A2AH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ubs.aeaweb.org/doi/pdfplus/10.1257/jep.20.2.2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weforum.org/agenda/2017/12/when-is-sharing-not-really-sharing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link.springer.com/referenceworkentry/10.1057%2F978-1-349-95121-5_2192-1" TargetMode="External"/><Relationship Id="rId19" Type="http://schemas.openxmlformats.org/officeDocument/2006/relationships/hyperlink" Target="https://www.youtube.com/watch?v=GAG-t-kXcq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057/978-1-349-95121-5_2192-1" TargetMode="External"/><Relationship Id="rId14" Type="http://schemas.openxmlformats.org/officeDocument/2006/relationships/hyperlink" Target="https://www.youtube.com/watch?v=DNBY8yNXGoA" TargetMode="External"/><Relationship Id="rId22" Type="http://schemas.openxmlformats.org/officeDocument/2006/relationships/hyperlink" Target="https://youtu.be/YMyofREc5J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BA575-4502-4B7A-9943-4537274B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1951</Words>
  <Characters>11121</Characters>
  <Application>Microsoft Office Word</Application>
  <DocSecurity>0</DocSecurity>
  <Lines>92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Dario</cp:lastModifiedBy>
  <cp:revision>3</cp:revision>
  <cp:lastPrinted>2013-07-01T12:46:00Z</cp:lastPrinted>
  <dcterms:created xsi:type="dcterms:W3CDTF">2021-10-15T10:21:00Z</dcterms:created>
  <dcterms:modified xsi:type="dcterms:W3CDTF">2021-10-15T10:27:00Z</dcterms:modified>
</cp:coreProperties>
</file>